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5ED4C" w14:textId="77777777" w:rsidR="00512249" w:rsidRPr="00117102" w:rsidRDefault="000A5DB2" w:rsidP="00117102">
      <w:pPr>
        <w:rPr>
          <w:rFonts w:eastAsia="ＭＳ Ｐ明朝"/>
          <w:szCs w:val="21"/>
        </w:rPr>
      </w:pPr>
      <w:r w:rsidRPr="00117102">
        <w:rPr>
          <w:rFonts w:eastAsia="ＭＳ Ｐ明朝" w:hint="eastAsia"/>
          <w:szCs w:val="21"/>
        </w:rPr>
        <w:t>様式</w:t>
      </w:r>
      <w:r w:rsidR="006734F3" w:rsidRPr="00117102">
        <w:rPr>
          <w:rFonts w:eastAsia="ＭＳ Ｐ明朝" w:hint="eastAsia"/>
          <w:szCs w:val="21"/>
        </w:rPr>
        <w:t>6</w:t>
      </w:r>
    </w:p>
    <w:p w14:paraId="44D5ED4D" w14:textId="77777777" w:rsidR="00512249" w:rsidRPr="00117102" w:rsidRDefault="00B72ACE" w:rsidP="00117102">
      <w:pPr>
        <w:jc w:val="center"/>
        <w:rPr>
          <w:rFonts w:eastAsia="ＭＳ Ｐ明朝"/>
          <w:szCs w:val="21"/>
        </w:rPr>
      </w:pPr>
      <w:r w:rsidRPr="00117102">
        <w:rPr>
          <w:rFonts w:eastAsia="ＭＳ Ｐ明朝" w:hAnsi="ＭＳ Ｐゴシック" w:hint="eastAsia"/>
          <w:b/>
          <w:bCs/>
          <w:sz w:val="28"/>
          <w:szCs w:val="28"/>
        </w:rPr>
        <w:t>容器包装</w:t>
      </w:r>
      <w:r w:rsidR="006528A7" w:rsidRPr="00117102">
        <w:rPr>
          <w:rFonts w:eastAsia="ＭＳ Ｐ明朝" w:hAnsi="ＭＳ Ｐゴシック" w:hint="eastAsia"/>
          <w:b/>
          <w:bCs/>
          <w:sz w:val="28"/>
          <w:szCs w:val="28"/>
        </w:rPr>
        <w:t>に関する資料</w:t>
      </w:r>
    </w:p>
    <w:p w14:paraId="44D5ED4E" w14:textId="56DA9F2B" w:rsidR="006528A7" w:rsidRDefault="006528A7" w:rsidP="00117102">
      <w:pPr>
        <w:numPr>
          <w:ilvl w:val="0"/>
          <w:numId w:val="1"/>
        </w:numPr>
        <w:rPr>
          <w:rFonts w:eastAsia="ＭＳ Ｐ明朝"/>
          <w:szCs w:val="21"/>
        </w:rPr>
      </w:pPr>
      <w:r w:rsidRPr="00117102">
        <w:rPr>
          <w:rFonts w:eastAsia="ＭＳ Ｐ明朝" w:hint="eastAsia"/>
          <w:szCs w:val="21"/>
        </w:rPr>
        <w:t>使用している容器包装の種類</w:t>
      </w:r>
    </w:p>
    <w:p w14:paraId="44D5ED4F" w14:textId="4C9EA092" w:rsidR="001934BD" w:rsidRDefault="00F411A3" w:rsidP="00D03368">
      <w:pPr>
        <w:ind w:left="360"/>
        <w:rPr>
          <w:rFonts w:eastAsia="ＭＳ Ｐ明朝"/>
          <w:szCs w:val="21"/>
        </w:rPr>
      </w:pPr>
      <w:r w:rsidRPr="00F411A3">
        <w:rPr>
          <w:rFonts w:eastAsia="ＭＳ Ｐ明朝" w:hint="eastAsia"/>
          <w:szCs w:val="21"/>
        </w:rPr>
        <w:t>該当箇所を全てチェックしてください。</w:t>
      </w:r>
    </w:p>
    <w:p w14:paraId="44D5ED50" w14:textId="749C032A" w:rsidR="00F411A3" w:rsidRPr="00F411A3" w:rsidRDefault="00F411A3" w:rsidP="00D03368">
      <w:pPr>
        <w:ind w:left="360"/>
        <w:rPr>
          <w:rFonts w:eastAsia="ＭＳ Ｐ明朝"/>
          <w:szCs w:val="21"/>
        </w:rPr>
      </w:pPr>
    </w:p>
    <w:p w14:paraId="44D5ED51" w14:textId="22E8BFF1" w:rsidR="00926076" w:rsidRPr="00117102" w:rsidRDefault="002733BE" w:rsidP="00D03368">
      <w:pPr>
        <w:ind w:leftChars="186" w:left="391"/>
        <w:rPr>
          <w:rFonts w:eastAsia="ＭＳ Ｐ明朝"/>
          <w:szCs w:val="21"/>
        </w:rPr>
      </w:pPr>
      <w:del w:id="0" w:author="増田　冴耶" w:date="2023-09-22T14:44:00Z">
        <w:r>
          <w:rPr>
            <w:rFonts w:eastAsia="ＭＳ Ｐ明朝"/>
            <w:noProof/>
            <w:szCs w:val="21"/>
          </w:rPr>
          <w:pict w14:anchorId="44D5ED8F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0;text-align:left;margin-left:487.1pt;margin-top:16.65pt;width:0;height:19.85pt;z-index:251651584;mso-position-horizontal-relative:text;mso-position-vertical-relative:text" o:connectortype="straight"/>
          </w:pict>
        </w:r>
        <w:r>
          <w:rPr>
            <w:rFonts w:eastAsia="ＭＳ Ｐ明朝"/>
            <w:noProof/>
            <w:szCs w:val="21"/>
          </w:rPr>
          <w:pict w14:anchorId="44D5ED9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85.6pt;margin-top:15.9pt;width:19.85pt;height:19.85pt;z-index:251652608;mso-position-horizontal-relative:text;mso-position-vertical-relative:text" filled="f" stroked="f">
              <v:textbox inset="5.85pt,.7pt,5.85pt,.7pt">
                <w:txbxContent>
                  <w:p w14:paraId="44D5EDA3" w14:textId="55301097" w:rsidR="0081720E" w:rsidRDefault="001934BD" w:rsidP="0081720E">
                    <w:del w:id="1" w:author="増田　冴耶" w:date="2023-09-21T14:40:00Z">
                      <w:r w:rsidDel="00E62A11">
                        <w:rPr>
                          <w:rFonts w:hint="eastAsia"/>
                        </w:rPr>
                        <w:delText>D</w:delText>
                      </w:r>
                    </w:del>
                  </w:p>
                </w:txbxContent>
              </v:textbox>
            </v:shape>
          </w:pict>
        </w:r>
      </w:del>
      <w:r w:rsidR="00587F99">
        <w:rPr>
          <w:rFonts w:eastAsia="ＭＳ Ｐ明朝" w:hint="eastAsia"/>
          <w:szCs w:val="21"/>
        </w:rPr>
        <w:t>□</w:t>
      </w:r>
      <w:r w:rsidR="00587F99">
        <w:rPr>
          <w:rFonts w:eastAsia="ＭＳ Ｐ明朝" w:hint="eastAsia"/>
          <w:szCs w:val="21"/>
        </w:rPr>
        <w:tab/>
      </w:r>
      <w:r w:rsidR="00117102">
        <w:rPr>
          <w:rFonts w:eastAsia="ＭＳ Ｐ明朝" w:hint="eastAsia"/>
          <w:szCs w:val="21"/>
        </w:rPr>
        <w:t xml:space="preserve">a. </w:t>
      </w:r>
      <w:r w:rsidR="006528A7" w:rsidRPr="00117102">
        <w:rPr>
          <w:rFonts w:eastAsia="ＭＳ Ｐ明朝" w:hint="eastAsia"/>
          <w:szCs w:val="21"/>
        </w:rPr>
        <w:t>JAXA</w:t>
      </w:r>
      <w:r w:rsidR="006528A7" w:rsidRPr="00117102">
        <w:rPr>
          <w:rFonts w:eastAsia="ＭＳ Ｐ明朝" w:hint="eastAsia"/>
          <w:szCs w:val="21"/>
        </w:rPr>
        <w:t>指定</w:t>
      </w:r>
      <w:r w:rsidR="00375AE4">
        <w:rPr>
          <w:rFonts w:eastAsia="ＭＳ Ｐ明朝" w:hint="eastAsia"/>
          <w:szCs w:val="21"/>
        </w:rPr>
        <w:t>パッケージ</w:t>
      </w:r>
      <w:r w:rsidR="006528A7" w:rsidRPr="00117102">
        <w:rPr>
          <w:rFonts w:eastAsia="ＭＳ Ｐ明朝" w:hint="eastAsia"/>
          <w:szCs w:val="21"/>
        </w:rPr>
        <w:t>を使用</w:t>
      </w:r>
    </w:p>
    <w:p w14:paraId="44D5ED52" w14:textId="0EAB36EC" w:rsidR="006528A7" w:rsidRPr="00117102" w:rsidRDefault="006528A7" w:rsidP="00117102">
      <w:pPr>
        <w:ind w:left="1134"/>
        <w:rPr>
          <w:rFonts w:eastAsia="ＭＳ Ｐ明朝"/>
          <w:szCs w:val="21"/>
        </w:rPr>
      </w:pPr>
      <w:r w:rsidRPr="00117102">
        <w:rPr>
          <w:rFonts w:eastAsia="ＭＳ Ｐ明朝" w:hint="eastAsia"/>
          <w:szCs w:val="21"/>
        </w:rPr>
        <w:t>種類（</w:t>
      </w:r>
      <w:r w:rsidR="00F411A3">
        <w:rPr>
          <w:rFonts w:eastAsia="ＭＳ Ｐ明朝" w:hint="eastAsia"/>
          <w:szCs w:val="21"/>
        </w:rPr>
        <w:t>使用する容器包装</w:t>
      </w:r>
      <w:r w:rsidRPr="00117102">
        <w:rPr>
          <w:rFonts w:eastAsia="ＭＳ Ｐ明朝" w:hint="eastAsia"/>
          <w:szCs w:val="21"/>
        </w:rPr>
        <w:t>に丸印：</w:t>
      </w:r>
      <w:r w:rsidR="007D0DE4">
        <w:rPr>
          <w:rFonts w:eastAsia="ＭＳ Ｐ明朝" w:hint="eastAsia"/>
          <w:szCs w:val="21"/>
        </w:rPr>
        <w:tab/>
      </w:r>
      <w:r w:rsidR="00814834" w:rsidRPr="00117102">
        <w:rPr>
          <w:rFonts w:eastAsia="ＭＳ Ｐ明朝" w:hint="eastAsia"/>
          <w:szCs w:val="21"/>
        </w:rPr>
        <w:t>R</w:t>
      </w:r>
      <w:r w:rsidR="00814834">
        <w:rPr>
          <w:rFonts w:eastAsia="ＭＳ Ｐ明朝" w:hint="eastAsia"/>
          <w:szCs w:val="21"/>
        </w:rPr>
        <w:t>5</w:t>
      </w:r>
      <w:r w:rsidR="00814834" w:rsidRPr="00117102">
        <w:rPr>
          <w:rFonts w:eastAsia="ＭＳ Ｐ明朝" w:hint="eastAsia"/>
          <w:szCs w:val="21"/>
        </w:rPr>
        <w:t xml:space="preserve">, </w:t>
      </w:r>
      <w:r w:rsidR="007D0DE4">
        <w:rPr>
          <w:rFonts w:eastAsia="ＭＳ Ｐ明朝" w:hint="eastAsia"/>
          <w:szCs w:val="21"/>
        </w:rPr>
        <w:t xml:space="preserve"> </w:t>
      </w:r>
      <w:r w:rsidR="00F411A3" w:rsidRPr="00117102">
        <w:rPr>
          <w:rFonts w:eastAsia="ＭＳ Ｐ明朝" w:hint="eastAsia"/>
          <w:szCs w:val="21"/>
        </w:rPr>
        <w:t>R</w:t>
      </w:r>
      <w:r w:rsidR="00F411A3">
        <w:rPr>
          <w:rFonts w:eastAsia="ＭＳ Ｐ明朝" w:hint="eastAsia"/>
          <w:szCs w:val="21"/>
        </w:rPr>
        <w:t>6</w:t>
      </w:r>
      <w:r w:rsidR="00F411A3" w:rsidRPr="00117102">
        <w:rPr>
          <w:rFonts w:eastAsia="ＭＳ Ｐ明朝" w:hint="eastAsia"/>
          <w:szCs w:val="21"/>
        </w:rPr>
        <w:t>,</w:t>
      </w:r>
      <w:r w:rsidR="00F411A3">
        <w:rPr>
          <w:rFonts w:eastAsia="ＭＳ Ｐ明朝" w:hint="eastAsia"/>
          <w:szCs w:val="21"/>
        </w:rPr>
        <w:t xml:space="preserve">　</w:t>
      </w:r>
      <w:r w:rsidRPr="003D14D9">
        <w:rPr>
          <w:rFonts w:eastAsia="ＭＳ Ｐ明朝"/>
          <w:szCs w:val="21"/>
        </w:rPr>
        <w:t>W1,</w:t>
      </w:r>
      <w:r w:rsidR="00926076" w:rsidRPr="003D14D9">
        <w:rPr>
          <w:rFonts w:eastAsia="ＭＳ Ｐ明朝"/>
          <w:szCs w:val="21"/>
        </w:rPr>
        <w:t xml:space="preserve"> </w:t>
      </w:r>
      <w:r w:rsidR="007D0DE4" w:rsidRPr="003D14D9">
        <w:rPr>
          <w:rFonts w:eastAsia="ＭＳ Ｐ明朝"/>
          <w:szCs w:val="21"/>
        </w:rPr>
        <w:t xml:space="preserve"> </w:t>
      </w:r>
      <w:r w:rsidRPr="00C9183F">
        <w:rPr>
          <w:rFonts w:eastAsia="ＭＳ Ｐ明朝"/>
          <w:szCs w:val="21"/>
        </w:rPr>
        <w:t>W2</w:t>
      </w:r>
      <w:r w:rsidR="00926076" w:rsidRPr="00C9183F">
        <w:rPr>
          <w:rFonts w:eastAsia="ＭＳ Ｐ明朝"/>
          <w:szCs w:val="21"/>
        </w:rPr>
        <w:t>,</w:t>
      </w:r>
      <w:r w:rsidR="00926076" w:rsidRPr="00117102">
        <w:rPr>
          <w:rFonts w:eastAsia="ＭＳ Ｐ明朝" w:hint="eastAsia"/>
          <w:szCs w:val="21"/>
        </w:rPr>
        <w:t xml:space="preserve"> </w:t>
      </w:r>
      <w:r w:rsidR="007D0DE4">
        <w:rPr>
          <w:rFonts w:eastAsia="ＭＳ Ｐ明朝" w:hint="eastAsia"/>
          <w:szCs w:val="21"/>
        </w:rPr>
        <w:t xml:space="preserve"> </w:t>
      </w:r>
      <w:r w:rsidRPr="00117102">
        <w:rPr>
          <w:rFonts w:eastAsia="ＭＳ Ｐ明朝" w:hint="eastAsia"/>
          <w:szCs w:val="21"/>
        </w:rPr>
        <w:t>S1</w:t>
      </w:r>
      <w:r w:rsidR="00926076" w:rsidRPr="00117102">
        <w:rPr>
          <w:rFonts w:eastAsia="ＭＳ Ｐ明朝" w:hint="eastAsia"/>
          <w:szCs w:val="21"/>
        </w:rPr>
        <w:t xml:space="preserve">, </w:t>
      </w:r>
      <w:r w:rsidR="007D0DE4">
        <w:rPr>
          <w:rFonts w:eastAsia="ＭＳ Ｐ明朝" w:hint="eastAsia"/>
          <w:szCs w:val="21"/>
        </w:rPr>
        <w:t xml:space="preserve"> </w:t>
      </w:r>
      <w:r w:rsidR="00926076" w:rsidRPr="00117102">
        <w:rPr>
          <w:rFonts w:eastAsia="ＭＳ Ｐ明朝" w:hint="eastAsia"/>
          <w:szCs w:val="21"/>
        </w:rPr>
        <w:t>S2</w:t>
      </w:r>
      <w:r w:rsidRPr="00117102">
        <w:rPr>
          <w:rFonts w:eastAsia="ＭＳ Ｐ明朝" w:hint="eastAsia"/>
          <w:szCs w:val="21"/>
        </w:rPr>
        <w:t>）</w:t>
      </w:r>
    </w:p>
    <w:p w14:paraId="44D5ED53" w14:textId="44FC994C" w:rsidR="006528A7" w:rsidRPr="00117102" w:rsidRDefault="00587F99" w:rsidP="00D03368">
      <w:pPr>
        <w:ind w:leftChars="186" w:left="391"/>
        <w:rPr>
          <w:rFonts w:eastAsia="ＭＳ Ｐ明朝"/>
          <w:szCs w:val="21"/>
        </w:rPr>
      </w:pPr>
      <w:r>
        <w:rPr>
          <w:rFonts w:eastAsia="ＭＳ Ｐ明朝" w:hint="eastAsia"/>
          <w:szCs w:val="21"/>
        </w:rPr>
        <w:t>□</w:t>
      </w:r>
      <w:r>
        <w:rPr>
          <w:rFonts w:eastAsia="ＭＳ Ｐ明朝" w:hint="eastAsia"/>
          <w:szCs w:val="21"/>
        </w:rPr>
        <w:tab/>
      </w:r>
      <w:r w:rsidR="00117102">
        <w:rPr>
          <w:rFonts w:eastAsia="ＭＳ Ｐ明朝" w:hint="eastAsia"/>
          <w:szCs w:val="21"/>
        </w:rPr>
        <w:t>b.</w:t>
      </w:r>
      <w:r w:rsidR="00AA4813">
        <w:rPr>
          <w:rFonts w:eastAsia="ＭＳ Ｐ明朝" w:hint="eastAsia"/>
          <w:szCs w:val="21"/>
        </w:rPr>
        <w:t xml:space="preserve"> </w:t>
      </w:r>
      <w:r w:rsidR="00AA4813" w:rsidRPr="00117102">
        <w:rPr>
          <w:rFonts w:eastAsia="ＭＳ Ｐ明朝" w:hint="eastAsia"/>
          <w:szCs w:val="21"/>
        </w:rPr>
        <w:t>JAXA</w:t>
      </w:r>
      <w:r w:rsidR="00AA4813" w:rsidRPr="00117102">
        <w:rPr>
          <w:rFonts w:eastAsia="ＭＳ Ｐ明朝" w:hint="eastAsia"/>
          <w:szCs w:val="21"/>
        </w:rPr>
        <w:t>指定</w:t>
      </w:r>
      <w:r w:rsidR="00AA4813">
        <w:rPr>
          <w:rFonts w:eastAsia="ＭＳ Ｐ明朝" w:hint="eastAsia"/>
          <w:szCs w:val="21"/>
        </w:rPr>
        <w:t>パッケージ以外</w:t>
      </w:r>
      <w:r w:rsidR="006528A7" w:rsidRPr="00117102">
        <w:rPr>
          <w:rFonts w:eastAsia="ＭＳ Ｐ明朝" w:hint="eastAsia"/>
          <w:szCs w:val="21"/>
        </w:rPr>
        <w:t>を使用</w:t>
      </w:r>
    </w:p>
    <w:p w14:paraId="44D5ED54" w14:textId="4CBEED73" w:rsidR="00DF5698" w:rsidRDefault="00587F99" w:rsidP="00D03368">
      <w:pPr>
        <w:ind w:leftChars="186" w:left="391"/>
        <w:rPr>
          <w:rFonts w:eastAsia="ＭＳ Ｐ明朝"/>
          <w:szCs w:val="21"/>
        </w:rPr>
      </w:pPr>
      <w:r>
        <w:rPr>
          <w:rFonts w:eastAsia="ＭＳ Ｐ明朝" w:hint="eastAsia"/>
          <w:szCs w:val="21"/>
        </w:rPr>
        <w:t>□</w:t>
      </w:r>
      <w:r>
        <w:rPr>
          <w:rFonts w:eastAsia="ＭＳ Ｐ明朝" w:hint="eastAsia"/>
          <w:szCs w:val="21"/>
        </w:rPr>
        <w:tab/>
      </w:r>
      <w:r w:rsidR="00117102">
        <w:rPr>
          <w:rFonts w:eastAsia="ＭＳ Ｐ明朝" w:hint="eastAsia"/>
          <w:szCs w:val="21"/>
        </w:rPr>
        <w:t>c.</w:t>
      </w:r>
      <w:r w:rsidR="00F411A3">
        <w:rPr>
          <w:rFonts w:eastAsia="ＭＳ Ｐ明朝" w:hint="eastAsia"/>
          <w:szCs w:val="21"/>
        </w:rPr>
        <w:t>パッケージ</w:t>
      </w:r>
      <w:r w:rsidR="00DF5698">
        <w:rPr>
          <w:rFonts w:eastAsia="ＭＳ Ｐ明朝" w:hint="eastAsia"/>
          <w:szCs w:val="21"/>
        </w:rPr>
        <w:t>にシズル写真やロゴ等の</w:t>
      </w:r>
      <w:r w:rsidR="00F411A3">
        <w:rPr>
          <w:rFonts w:eastAsia="ＭＳ Ｐ明朝" w:hint="eastAsia"/>
          <w:szCs w:val="21"/>
        </w:rPr>
        <w:t>デザイン</w:t>
      </w:r>
      <w:r w:rsidR="006528A7" w:rsidRPr="00117102">
        <w:rPr>
          <w:rFonts w:eastAsia="ＭＳ Ｐ明朝" w:hint="eastAsia"/>
          <w:szCs w:val="21"/>
        </w:rPr>
        <w:t>を使用</w:t>
      </w:r>
    </w:p>
    <w:p w14:paraId="44D5ED55" w14:textId="77777777" w:rsidR="006528A7" w:rsidRPr="00117102" w:rsidRDefault="00AA4813" w:rsidP="00DF5698">
      <w:pPr>
        <w:ind w:leftChars="540" w:left="1134"/>
        <w:rPr>
          <w:rFonts w:eastAsia="ＭＳ Ｐ明朝"/>
          <w:szCs w:val="21"/>
        </w:rPr>
      </w:pPr>
      <w:r>
        <w:rPr>
          <w:rFonts w:eastAsia="ＭＳ Ｐ明朝" w:hint="eastAsia"/>
          <w:szCs w:val="21"/>
        </w:rPr>
        <w:t>（資料番号：　　　　　　　　　　　　　　　　　　　）</w:t>
      </w:r>
    </w:p>
    <w:p w14:paraId="44D5ED56" w14:textId="77777777" w:rsidR="006528A7" w:rsidRPr="001934BD" w:rsidRDefault="006528A7" w:rsidP="00117102">
      <w:pPr>
        <w:rPr>
          <w:rFonts w:eastAsia="ＭＳ Ｐ明朝"/>
          <w:szCs w:val="21"/>
        </w:rPr>
      </w:pPr>
    </w:p>
    <w:p w14:paraId="44D5ED57" w14:textId="61A29C06" w:rsidR="00117102" w:rsidRPr="00117102" w:rsidRDefault="001934BD" w:rsidP="00117102">
      <w:pPr>
        <w:ind w:firstLine="360"/>
        <w:rPr>
          <w:rFonts w:eastAsia="ＭＳ Ｐ明朝"/>
          <w:szCs w:val="21"/>
        </w:rPr>
      </w:pPr>
      <w:r>
        <w:rPr>
          <w:rFonts w:eastAsia="ＭＳ Ｐ明朝" w:hint="eastAsia"/>
          <w:szCs w:val="21"/>
        </w:rPr>
        <w:t>b</w:t>
      </w:r>
      <w:r w:rsidR="00117102" w:rsidRPr="00117102">
        <w:rPr>
          <w:rFonts w:eastAsia="ＭＳ Ｐ明朝" w:hint="eastAsia"/>
          <w:szCs w:val="21"/>
        </w:rPr>
        <w:t>に当てはまる場合は</w:t>
      </w:r>
      <w:r w:rsidR="00AC226B">
        <w:rPr>
          <w:rFonts w:eastAsia="ＭＳ Ｐ明朝" w:hint="eastAsia"/>
          <w:szCs w:val="21"/>
        </w:rPr>
        <w:t>2</w:t>
      </w:r>
      <w:r w:rsidR="00117102" w:rsidRPr="00117102">
        <w:rPr>
          <w:rFonts w:eastAsia="ＭＳ Ｐ明朝" w:hint="eastAsia"/>
          <w:szCs w:val="21"/>
        </w:rPr>
        <w:t>項及び</w:t>
      </w:r>
      <w:r w:rsidR="00AC226B">
        <w:rPr>
          <w:rFonts w:eastAsia="ＭＳ Ｐ明朝" w:hint="eastAsia"/>
          <w:szCs w:val="21"/>
        </w:rPr>
        <w:t>3</w:t>
      </w:r>
      <w:r w:rsidR="00117102" w:rsidRPr="00117102">
        <w:rPr>
          <w:rFonts w:eastAsia="ＭＳ Ｐ明朝" w:hint="eastAsia"/>
          <w:szCs w:val="21"/>
        </w:rPr>
        <w:t>項</w:t>
      </w:r>
      <w:r w:rsidR="00F411A3">
        <w:rPr>
          <w:rFonts w:eastAsia="ＭＳ Ｐ明朝" w:hint="eastAsia"/>
          <w:szCs w:val="21"/>
        </w:rPr>
        <w:t>を</w:t>
      </w:r>
      <w:r w:rsidR="00117102" w:rsidRPr="00117102">
        <w:rPr>
          <w:rFonts w:eastAsia="ＭＳ Ｐ明朝" w:hint="eastAsia"/>
          <w:szCs w:val="21"/>
        </w:rPr>
        <w:t>記入して下さい</w:t>
      </w:r>
      <w:r w:rsidR="00117102">
        <w:rPr>
          <w:rFonts w:eastAsia="ＭＳ Ｐ明朝" w:hint="eastAsia"/>
          <w:szCs w:val="21"/>
        </w:rPr>
        <w:t>。</w:t>
      </w:r>
    </w:p>
    <w:p w14:paraId="44D5ED58" w14:textId="77777777" w:rsidR="00F07419" w:rsidRPr="00117102" w:rsidRDefault="00F07419" w:rsidP="00F07419">
      <w:pPr>
        <w:ind w:firstLine="360"/>
        <w:rPr>
          <w:rFonts w:eastAsia="ＭＳ Ｐ明朝"/>
          <w:szCs w:val="21"/>
        </w:rPr>
      </w:pPr>
    </w:p>
    <w:p w14:paraId="44D5ED59" w14:textId="77777777" w:rsidR="004F061C" w:rsidRPr="00F07419" w:rsidRDefault="004F061C" w:rsidP="00117102">
      <w:pPr>
        <w:rPr>
          <w:rFonts w:eastAsia="ＭＳ Ｐ明朝"/>
          <w:szCs w:val="21"/>
        </w:rPr>
      </w:pPr>
    </w:p>
    <w:p w14:paraId="44D5ED5A" w14:textId="77777777" w:rsidR="00117102" w:rsidRPr="00117102" w:rsidRDefault="00117102" w:rsidP="00117102">
      <w:pPr>
        <w:rPr>
          <w:rFonts w:eastAsia="ＭＳ Ｐ明朝"/>
          <w:szCs w:val="21"/>
        </w:rPr>
      </w:pPr>
    </w:p>
    <w:p w14:paraId="44D5ED5B" w14:textId="77777777" w:rsidR="004D0C7A" w:rsidRPr="00117102" w:rsidRDefault="004D0C7A" w:rsidP="00117102">
      <w:pPr>
        <w:rPr>
          <w:rFonts w:eastAsia="ＭＳ Ｐ明朝"/>
          <w:szCs w:val="21"/>
        </w:rPr>
      </w:pPr>
    </w:p>
    <w:p w14:paraId="44D5ED5C" w14:textId="77777777" w:rsidR="00616312" w:rsidRPr="00117102" w:rsidRDefault="00616312" w:rsidP="00117102">
      <w:pPr>
        <w:rPr>
          <w:rFonts w:eastAsia="ＭＳ Ｐ明朝"/>
          <w:szCs w:val="21"/>
        </w:rPr>
      </w:pPr>
    </w:p>
    <w:p w14:paraId="44D5ED5D" w14:textId="77777777" w:rsidR="00E30F94" w:rsidRPr="00117102" w:rsidRDefault="006734F3" w:rsidP="00E30F94">
      <w:pPr>
        <w:rPr>
          <w:rFonts w:eastAsia="ＭＳ Ｐ明朝"/>
          <w:szCs w:val="21"/>
        </w:rPr>
      </w:pPr>
      <w:r w:rsidRPr="00117102">
        <w:rPr>
          <w:rFonts w:eastAsia="ＭＳ Ｐ明朝"/>
          <w:szCs w:val="21"/>
        </w:rPr>
        <w:br w:type="page"/>
      </w:r>
      <w:r w:rsidR="00E30F94">
        <w:rPr>
          <w:rFonts w:eastAsia="ＭＳ Ｐ明朝" w:hint="eastAsia"/>
          <w:szCs w:val="21"/>
        </w:rPr>
        <w:lastRenderedPageBreak/>
        <w:t>【</w:t>
      </w:r>
      <w:r w:rsidR="002F34B4" w:rsidRPr="002F34B4">
        <w:rPr>
          <w:rFonts w:eastAsia="ＭＳ Ｐ明朝" w:hint="eastAsia"/>
          <w:b/>
          <w:szCs w:val="21"/>
          <w:u w:val="single"/>
        </w:rPr>
        <w:t>JAXA</w:t>
      </w:r>
      <w:r w:rsidR="002F34B4" w:rsidRPr="002F34B4">
        <w:rPr>
          <w:rFonts w:eastAsia="ＭＳ Ｐ明朝" w:hint="eastAsia"/>
          <w:b/>
          <w:szCs w:val="21"/>
          <w:u w:val="single"/>
        </w:rPr>
        <w:t>指定パッケージ以外を使用する場合</w:t>
      </w:r>
      <w:r w:rsidR="00E30F94">
        <w:rPr>
          <w:rFonts w:eastAsia="ＭＳ Ｐ明朝" w:hint="eastAsia"/>
          <w:szCs w:val="21"/>
        </w:rPr>
        <w:t>】</w:t>
      </w:r>
    </w:p>
    <w:p w14:paraId="44D5ED5E" w14:textId="6920F608" w:rsidR="006734F3" w:rsidRPr="00E30F94" w:rsidRDefault="006734F3" w:rsidP="00117102">
      <w:pPr>
        <w:rPr>
          <w:rFonts w:eastAsia="ＭＳ Ｐ明朝"/>
          <w:szCs w:val="21"/>
        </w:rPr>
      </w:pPr>
    </w:p>
    <w:p w14:paraId="44D5ED5F" w14:textId="6C7F8DD5" w:rsidR="006528A7" w:rsidRPr="00117102" w:rsidRDefault="002733BE" w:rsidP="00117102">
      <w:pPr>
        <w:numPr>
          <w:ilvl w:val="0"/>
          <w:numId w:val="1"/>
        </w:numPr>
        <w:rPr>
          <w:rFonts w:eastAsia="ＭＳ Ｐ明朝"/>
          <w:szCs w:val="21"/>
        </w:rPr>
      </w:pPr>
      <w:ins w:id="2" w:author="増田　冴耶 [2]" w:date="2023-10-20T16:02:00Z">
        <w:r>
          <w:rPr>
            <w:rFonts w:eastAsia="ＭＳ Ｐ明朝"/>
            <w:noProof/>
            <w:szCs w:val="21"/>
          </w:rPr>
          <w:pict w14:anchorId="6F3D1088">
            <v:shape id="_x0000_s1063" type="#_x0000_t32" style="position:absolute;left:0;text-align:left;margin-left:475.1pt;margin-top:37.05pt;width:0;height:195.6pt;z-index:251661824;mso-position-horizontal-relative:text;mso-position-vertical-relative:text" o:connectortype="straight"/>
          </w:pict>
        </w:r>
      </w:ins>
      <w:r>
        <w:rPr>
          <w:rFonts w:eastAsia="ＭＳ Ｐ明朝"/>
          <w:noProof/>
          <w:szCs w:val="21"/>
        </w:rPr>
        <w:pict w14:anchorId="42CB891E">
          <v:shape id="_x0000_s1064" type="#_x0000_t202" style="position:absolute;left:0;text-align:left;margin-left:478.1pt;margin-top:32.8pt;width:19.85pt;height:19.85pt;z-index:251662848;mso-position-horizontal-relative:text;mso-position-vertical-relative:text" filled="f" stroked="f">
            <v:textbox inset="5.85pt,.7pt,5.85pt,.7pt">
              <w:txbxContent>
                <w:p w14:paraId="44D5EDA4" w14:textId="267FCA1A" w:rsidR="001C6A13" w:rsidRDefault="00087845" w:rsidP="001C6A13">
                  <w:ins w:id="3" w:author="増田　冴耶" w:date="2023-09-21T14:42:00Z">
                    <w:r>
                      <w:t>E</w:t>
                    </w:r>
                  </w:ins>
                  <w:del w:id="4" w:author="増田　冴耶" w:date="2023-09-21T14:42:00Z">
                    <w:r w:rsidR="001C6A13" w:rsidDel="00087845">
                      <w:rPr>
                        <w:rFonts w:hint="eastAsia"/>
                      </w:rPr>
                      <w:delText>D</w:delText>
                    </w:r>
                  </w:del>
                </w:p>
              </w:txbxContent>
            </v:textbox>
          </v:shape>
        </w:pict>
      </w:r>
      <w:ins w:id="5" w:author="増田　冴耶" w:date="2023-09-21T14:44:00Z">
        <w:r>
          <w:rPr>
            <w:rFonts w:eastAsia="ＭＳ Ｐ明朝"/>
            <w:noProof/>
            <w:szCs w:val="21"/>
          </w:rPr>
          <w:pict w14:anchorId="44D5ED95">
            <v:shape id="_x0000_s1067" type="#_x0000_t202" style="position:absolute;left:0;text-align:left;margin-left:478.1pt;margin-top:305.8pt;width:19.85pt;height:19.85pt;z-index:251660800;mso-position-horizontal-relative:text;mso-position-vertical-relative:text" filled="f" stroked="f">
              <v:textbox inset="5.85pt,.7pt,5.85pt,.7pt">
                <w:txbxContent>
                  <w:p w14:paraId="5D24CF3D" w14:textId="77777777" w:rsidR="00087845" w:rsidRDefault="00087845" w:rsidP="00087845">
                    <w:ins w:id="6" w:author="増田　冴耶" w:date="2023-09-21T14:42:00Z">
                      <w:r>
                        <w:t>E</w:t>
                      </w:r>
                    </w:ins>
                    <w:del w:id="7" w:author="増田　冴耶" w:date="2023-09-21T14:42:00Z">
                      <w:r w:rsidDel="00087845">
                        <w:rPr>
                          <w:rFonts w:hint="eastAsia"/>
                        </w:rPr>
                        <w:delText>D</w:delText>
                      </w:r>
                    </w:del>
                  </w:p>
                </w:txbxContent>
              </v:textbox>
            </v:shape>
          </w:pict>
        </w:r>
        <w:r>
          <w:rPr>
            <w:rFonts w:eastAsia="ＭＳ Ｐ明朝"/>
            <w:noProof/>
            <w:szCs w:val="21"/>
          </w:rPr>
          <w:pict w14:anchorId="44D5ED94">
            <v:shape id="_x0000_s1066" type="#_x0000_t32" style="position:absolute;left:0;text-align:left;margin-left:475.1pt;margin-top:309.95pt;width:0;height:19.85pt;z-index:251659776;mso-position-horizontal-relative:text;mso-position-vertical-relative:text" o:connectortype="straight"/>
          </w:pict>
        </w:r>
      </w:ins>
      <w:del w:id="8" w:author="増田　冴耶 [2]" w:date="2023-10-20T15:39:00Z">
        <w:r>
          <w:rPr>
            <w:rFonts w:eastAsia="ＭＳ Ｐ明朝"/>
            <w:noProof/>
            <w:szCs w:val="21"/>
          </w:rPr>
          <w:pict w14:anchorId="6F3D1088">
            <v:shape id="_x0000_s1071" type="#_x0000_t32" style="position:absolute;left:0;text-align:left;margin-left:475.1pt;margin-top:39.75pt;width:0;height:19.85pt;z-index:251663872;mso-position-horizontal-relative:text;mso-position-vertical-relative:text" o:connectortype="straight"/>
          </w:pict>
        </w:r>
      </w:del>
      <w:del w:id="9" w:author="増田　冴耶 [2]" w:date="2023-10-20T15:40:00Z">
        <w:r>
          <w:rPr>
            <w:rFonts w:eastAsia="ＭＳ Ｐ明朝"/>
            <w:noProof/>
            <w:szCs w:val="21"/>
          </w:rPr>
          <w:pict w14:anchorId="44D5ED95">
            <v:shape id="_x0000_s1056" type="#_x0000_t202" style="position:absolute;left:0;text-align:left;margin-left:478.1pt;margin-top:145.5pt;width:19.85pt;height:19.85pt;z-index:251654656;mso-position-horizontal-relative:text;mso-position-vertical-relative:text" filled="f" stroked="f">
              <v:textbox inset="5.85pt,.7pt,5.85pt,.7pt">
                <w:txbxContent>
                  <w:p w14:paraId="44D5EDA5" w14:textId="0FD538CC" w:rsidR="003A1569" w:rsidRDefault="00087845" w:rsidP="003A1569">
                    <w:ins w:id="10" w:author="増田　冴耶" w:date="2023-09-21T14:42:00Z">
                      <w:r>
                        <w:t>E</w:t>
                      </w:r>
                    </w:ins>
                    <w:del w:id="11" w:author="増田　冴耶" w:date="2023-09-21T14:42:00Z">
                      <w:r w:rsidR="003A1569" w:rsidDel="00087845">
                        <w:rPr>
                          <w:rFonts w:hint="eastAsia"/>
                        </w:rPr>
                        <w:delText>D</w:delText>
                      </w:r>
                    </w:del>
                  </w:p>
                </w:txbxContent>
              </v:textbox>
            </v:shape>
          </w:pict>
        </w:r>
        <w:r>
          <w:rPr>
            <w:rFonts w:eastAsia="ＭＳ Ｐ明朝"/>
            <w:noProof/>
            <w:szCs w:val="21"/>
          </w:rPr>
          <w:pict w14:anchorId="44D5ED94">
            <v:shape id="_x0000_s1055" type="#_x0000_t32" style="position:absolute;left:0;text-align:left;margin-left:475.1pt;margin-top:149.65pt;width:0;height:19.85pt;z-index:251653632;mso-position-horizontal-relative:text;mso-position-vertical-relative:text" o:connectortype="straight"/>
          </w:pict>
        </w:r>
      </w:del>
      <w:r w:rsidR="006528A7" w:rsidRPr="00117102">
        <w:rPr>
          <w:rFonts w:eastAsia="ＭＳ Ｐ明朝" w:hint="eastAsia"/>
          <w:szCs w:val="21"/>
        </w:rPr>
        <w:t>容器包装の説明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024"/>
        <w:gridCol w:w="5156"/>
        <w:tblGridChange w:id="12">
          <w:tblGrid>
            <w:gridCol w:w="4024"/>
            <w:gridCol w:w="5156"/>
          </w:tblGrid>
        </w:tblGridChange>
      </w:tblGrid>
      <w:tr w:rsidR="00DE4EA4" w:rsidRPr="006D545D" w14:paraId="44D5ED64" w14:textId="77777777" w:rsidTr="00D21595">
        <w:trPr>
          <w:trHeight w:val="1008"/>
        </w:trPr>
        <w:tc>
          <w:tcPr>
            <w:tcW w:w="4024" w:type="dxa"/>
            <w:shd w:val="clear" w:color="auto" w:fill="auto"/>
          </w:tcPr>
          <w:p w14:paraId="44D5ED60" w14:textId="6B2CE7AB" w:rsidR="00DE4EA4" w:rsidDel="00DE4EA4" w:rsidRDefault="00DE4EA4" w:rsidP="00447D1D">
            <w:pPr>
              <w:ind w:left="420" w:hangingChars="200" w:hanging="420"/>
              <w:rPr>
                <w:del w:id="13" w:author="増田　冴耶 [2]" w:date="2023-10-20T15:46:00Z"/>
                <w:rFonts w:eastAsia="ＭＳ Ｐ明朝"/>
                <w:szCs w:val="21"/>
              </w:rPr>
            </w:pPr>
            <w:r w:rsidRPr="006D545D">
              <w:rPr>
                <w:rFonts w:eastAsia="ＭＳ Ｐ明朝" w:hint="eastAsia"/>
                <w:szCs w:val="21"/>
              </w:rPr>
              <w:t xml:space="preserve">(1) </w:t>
            </w:r>
            <w:r w:rsidRPr="006D545D">
              <w:rPr>
                <w:rFonts w:eastAsia="ＭＳ Ｐ明朝" w:hint="eastAsia"/>
                <w:szCs w:val="21"/>
              </w:rPr>
              <w:t>名称･型番</w:t>
            </w:r>
          </w:p>
          <w:p w14:paraId="34C06B7B" w14:textId="3ACD3176" w:rsidR="00DE4EA4" w:rsidRDefault="00DE4EA4" w:rsidP="006D545D">
            <w:pPr>
              <w:ind w:left="420" w:hangingChars="200" w:hanging="420"/>
              <w:rPr>
                <w:ins w:id="14" w:author="増田　冴耶 [2]" w:date="2023-10-20T15:58:00Z"/>
                <w:rFonts w:eastAsia="ＭＳ Ｐ明朝"/>
                <w:szCs w:val="21"/>
              </w:rPr>
            </w:pPr>
          </w:p>
          <w:p w14:paraId="6CEF5075" w14:textId="77777777" w:rsidR="00DE4EA4" w:rsidRDefault="00DE4EA4" w:rsidP="006D545D">
            <w:pPr>
              <w:ind w:left="420" w:hangingChars="200" w:hanging="420"/>
              <w:rPr>
                <w:ins w:id="15" w:author="増田　冴耶 [2]" w:date="2023-10-20T15:58:00Z"/>
                <w:rFonts w:eastAsia="ＭＳ Ｐ明朝"/>
                <w:szCs w:val="21"/>
              </w:rPr>
            </w:pPr>
          </w:p>
          <w:p w14:paraId="44D5ED61" w14:textId="77777777" w:rsidR="00DE4EA4" w:rsidDel="00447D1D" w:rsidRDefault="00DE4EA4" w:rsidP="006D545D">
            <w:pPr>
              <w:ind w:left="420" w:hangingChars="200" w:hanging="420"/>
              <w:rPr>
                <w:del w:id="16" w:author="増田　冴耶 [2]" w:date="2023-10-20T15:46:00Z"/>
                <w:rFonts w:eastAsia="ＭＳ Ｐ明朝"/>
                <w:szCs w:val="21"/>
              </w:rPr>
            </w:pPr>
          </w:p>
          <w:p w14:paraId="44D5ED62" w14:textId="00C08E09" w:rsidR="00DE4EA4" w:rsidRPr="006D545D" w:rsidRDefault="00DE4EA4" w:rsidP="00447D1D">
            <w:pPr>
              <w:ind w:left="420" w:hangingChars="200" w:hanging="420"/>
              <w:rPr>
                <w:rFonts w:eastAsia="ＭＳ Ｐ明朝"/>
                <w:szCs w:val="21"/>
              </w:rPr>
            </w:pPr>
          </w:p>
        </w:tc>
        <w:tc>
          <w:tcPr>
            <w:tcW w:w="5156" w:type="dxa"/>
            <w:vMerge w:val="restart"/>
            <w:shd w:val="clear" w:color="auto" w:fill="auto"/>
          </w:tcPr>
          <w:p w14:paraId="6B811145" w14:textId="3A056465" w:rsidR="00DE4EA4" w:rsidRDefault="00DE4EA4" w:rsidP="00E32EB8">
            <w:pPr>
              <w:tabs>
                <w:tab w:val="left" w:pos="2780"/>
              </w:tabs>
              <w:ind w:left="420" w:hangingChars="200" w:hanging="420"/>
              <w:rPr>
                <w:ins w:id="17" w:author="増田　冴耶 [2]" w:date="2023-10-20T15:25:00Z"/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製造図面</w:t>
            </w:r>
            <w:del w:id="18" w:author="増田　冴耶 [2]" w:date="2023-10-20T15:28:00Z">
              <w:r w:rsidRPr="00E32EB8" w:rsidDel="00E32EB8">
                <w:rPr>
                  <w:rFonts w:eastAsia="ＭＳ Ｐ明朝" w:hint="eastAsia"/>
                  <w:szCs w:val="21"/>
                  <w:highlight w:val="lightGray"/>
                  <w:rPrChange w:id="19" w:author="増田　冴耶 [2]" w:date="2023-10-20T15:26:00Z">
                    <w:rPr>
                      <w:rFonts w:eastAsia="ＭＳ Ｐ明朝" w:hint="eastAsia"/>
                      <w:szCs w:val="21"/>
                    </w:rPr>
                  </w:rPrChange>
                </w:rPr>
                <w:delText>（資料番号：</w:delText>
              </w:r>
              <w:r w:rsidRPr="00E32EB8" w:rsidDel="00E32EB8">
                <w:rPr>
                  <w:rFonts w:eastAsia="ＭＳ Ｐ明朝"/>
                  <w:szCs w:val="21"/>
                  <w:highlight w:val="lightGray"/>
                  <w:rPrChange w:id="20" w:author="増田　冴耶 [2]" w:date="2023-10-20T15:26:00Z">
                    <w:rPr>
                      <w:rFonts w:eastAsia="ＭＳ Ｐ明朝"/>
                      <w:szCs w:val="21"/>
                    </w:rPr>
                  </w:rPrChange>
                </w:rPr>
                <w:tab/>
              </w:r>
              <w:r w:rsidRPr="00E32EB8" w:rsidDel="00E32EB8">
                <w:rPr>
                  <w:rFonts w:eastAsia="ＭＳ Ｐ明朝"/>
                  <w:szCs w:val="21"/>
                  <w:highlight w:val="lightGray"/>
                  <w:rPrChange w:id="21" w:author="増田　冴耶 [2]" w:date="2023-10-20T15:26:00Z">
                    <w:rPr>
                      <w:rFonts w:eastAsia="ＭＳ Ｐ明朝"/>
                      <w:szCs w:val="21"/>
                    </w:rPr>
                  </w:rPrChange>
                </w:rPr>
                <w:tab/>
              </w:r>
              <w:r w:rsidRPr="00E32EB8" w:rsidDel="00E32EB8">
                <w:rPr>
                  <w:rFonts w:eastAsia="ＭＳ Ｐ明朝"/>
                  <w:szCs w:val="21"/>
                  <w:highlight w:val="lightGray"/>
                  <w:rPrChange w:id="22" w:author="増田　冴耶 [2]" w:date="2023-10-20T15:26:00Z">
                    <w:rPr>
                      <w:rFonts w:eastAsia="ＭＳ Ｐ明朝"/>
                      <w:szCs w:val="21"/>
                    </w:rPr>
                  </w:rPrChange>
                </w:rPr>
                <w:tab/>
              </w:r>
              <w:r w:rsidRPr="00E32EB8" w:rsidDel="00E32EB8">
                <w:rPr>
                  <w:rFonts w:eastAsia="ＭＳ Ｐ明朝" w:hint="eastAsia"/>
                  <w:szCs w:val="21"/>
                  <w:highlight w:val="lightGray"/>
                  <w:rPrChange w:id="23" w:author="増田　冴耶 [2]" w:date="2023-10-20T15:26:00Z">
                    <w:rPr>
                      <w:rFonts w:eastAsia="ＭＳ Ｐ明朝" w:hint="eastAsia"/>
                      <w:szCs w:val="21"/>
                    </w:rPr>
                  </w:rPrChange>
                </w:rPr>
                <w:delText>）</w:delText>
              </w:r>
            </w:del>
            <w:bookmarkStart w:id="24" w:name="_GoBack"/>
            <w:bookmarkEnd w:id="24"/>
          </w:p>
          <w:p w14:paraId="6F87313E" w14:textId="77777777" w:rsidR="00DE4EA4" w:rsidRPr="00033404" w:rsidRDefault="00DE4EA4">
            <w:pPr>
              <w:pStyle w:val="aa"/>
              <w:numPr>
                <w:ilvl w:val="0"/>
                <w:numId w:val="5"/>
              </w:numPr>
              <w:tabs>
                <w:tab w:val="left" w:pos="2780"/>
              </w:tabs>
              <w:spacing w:beforeLines="50" w:before="180"/>
              <w:ind w:leftChars="0" w:left="170" w:hanging="170"/>
              <w:rPr>
                <w:ins w:id="25" w:author="増田　冴耶 [2]" w:date="2023-10-20T15:29:00Z"/>
                <w:rFonts w:eastAsia="ＭＳ Ｐ明朝"/>
                <w:szCs w:val="21"/>
                <w:rPrChange w:id="26" w:author="増田　冴耶 [2]" w:date="2023-10-20T15:31:00Z">
                  <w:rPr>
                    <w:ins w:id="27" w:author="増田　冴耶 [2]" w:date="2023-10-20T15:29:00Z"/>
                  </w:rPr>
                </w:rPrChange>
              </w:rPr>
              <w:pPrChange w:id="28" w:author="増田　冴耶 [2]" w:date="2023-10-20T15:34:00Z">
                <w:pPr>
                  <w:tabs>
                    <w:tab w:val="left" w:pos="2780"/>
                  </w:tabs>
                  <w:ind w:left="420" w:hangingChars="200" w:hanging="420"/>
                </w:pPr>
              </w:pPrChange>
            </w:pPr>
            <w:ins w:id="29" w:author="増田　冴耶 [2]" w:date="2023-10-20T15:25:00Z">
              <w:r w:rsidRPr="00033404">
                <w:rPr>
                  <w:rFonts w:eastAsia="ＭＳ Ｐ明朝" w:hint="eastAsia"/>
                  <w:szCs w:val="21"/>
                  <w:rPrChange w:id="30" w:author="増田　冴耶 [2]" w:date="2023-10-20T15:31:00Z">
                    <w:rPr>
                      <w:rFonts w:hint="eastAsia"/>
                    </w:rPr>
                  </w:rPrChange>
                </w:rPr>
                <w:t>容器包装を構成する単体部品の三面図</w:t>
              </w:r>
            </w:ins>
          </w:p>
          <w:p w14:paraId="6A61CEC4" w14:textId="77777777" w:rsidR="00DE4EA4" w:rsidRDefault="00DE4EA4">
            <w:pPr>
              <w:tabs>
                <w:tab w:val="left" w:pos="2780"/>
              </w:tabs>
              <w:ind w:leftChars="100" w:left="210"/>
              <w:rPr>
                <w:ins w:id="31" w:author="増田　冴耶 [2]" w:date="2023-10-20T15:30:00Z"/>
                <w:rFonts w:eastAsia="ＭＳ Ｐ明朝"/>
                <w:szCs w:val="21"/>
              </w:rPr>
              <w:pPrChange w:id="32" w:author="増田　冴耶 [2]" w:date="2023-10-20T15:30:00Z">
                <w:pPr>
                  <w:tabs>
                    <w:tab w:val="left" w:pos="2780"/>
                  </w:tabs>
                  <w:ind w:left="420" w:hangingChars="200" w:hanging="420"/>
                </w:pPr>
              </w:pPrChange>
            </w:pPr>
            <w:ins w:id="33" w:author="増田　冴耶 [2]" w:date="2023-10-20T15:26:00Z">
              <w:r>
                <w:rPr>
                  <w:rFonts w:eastAsia="ＭＳ Ｐ明朝" w:hint="eastAsia"/>
                  <w:szCs w:val="21"/>
                </w:rPr>
                <w:t>（資料番号：</w:t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>）</w:t>
              </w:r>
            </w:ins>
          </w:p>
          <w:p w14:paraId="0AB1258B" w14:textId="75E42397" w:rsidR="00DE4EA4" w:rsidRPr="00033404" w:rsidRDefault="00DE4EA4">
            <w:pPr>
              <w:pStyle w:val="aa"/>
              <w:numPr>
                <w:ilvl w:val="0"/>
                <w:numId w:val="5"/>
              </w:numPr>
              <w:tabs>
                <w:tab w:val="left" w:pos="2780"/>
              </w:tabs>
              <w:spacing w:beforeLines="50" w:before="180"/>
              <w:ind w:leftChars="0" w:left="170" w:rightChars="100" w:right="210" w:hanging="170"/>
              <w:rPr>
                <w:ins w:id="34" w:author="増田　冴耶 [2]" w:date="2023-10-20T15:30:00Z"/>
                <w:rFonts w:eastAsia="ＭＳ Ｐ明朝"/>
                <w:szCs w:val="21"/>
                <w:rPrChange w:id="35" w:author="増田　冴耶 [2]" w:date="2023-10-20T15:31:00Z">
                  <w:rPr>
                    <w:ins w:id="36" w:author="増田　冴耶 [2]" w:date="2023-10-20T15:30:00Z"/>
                  </w:rPr>
                </w:rPrChange>
              </w:rPr>
              <w:pPrChange w:id="37" w:author="増田　冴耶 [2]" w:date="2023-10-20T16:07:00Z">
                <w:pPr>
                  <w:tabs>
                    <w:tab w:val="left" w:pos="2780"/>
                  </w:tabs>
                </w:pPr>
              </w:pPrChange>
            </w:pPr>
            <w:ins w:id="38" w:author="増田　冴耶 [2]" w:date="2023-10-20T15:25:00Z">
              <w:r w:rsidRPr="00033404">
                <w:rPr>
                  <w:rFonts w:eastAsia="ＭＳ Ｐ明朝" w:hint="eastAsia"/>
                  <w:szCs w:val="21"/>
                  <w:rPrChange w:id="39" w:author="増田　冴耶 [2]" w:date="2023-10-20T15:31:00Z">
                    <w:rPr>
                      <w:rFonts w:hint="eastAsia"/>
                    </w:rPr>
                  </w:rPrChange>
                </w:rPr>
                <w:t>複数の部品から構成される容器包装部品の組立図（三面図）</w:t>
              </w:r>
            </w:ins>
          </w:p>
          <w:p w14:paraId="2EDC58A7" w14:textId="77777777" w:rsidR="00DE4EA4" w:rsidRDefault="00DE4EA4">
            <w:pPr>
              <w:tabs>
                <w:tab w:val="left" w:pos="2780"/>
              </w:tabs>
              <w:ind w:leftChars="100" w:left="210"/>
              <w:rPr>
                <w:ins w:id="40" w:author="増田　冴耶 [2]" w:date="2023-10-20T15:30:00Z"/>
                <w:rFonts w:eastAsia="ＭＳ Ｐ明朝"/>
                <w:szCs w:val="21"/>
              </w:rPr>
              <w:pPrChange w:id="41" w:author="増田　冴耶 [2]" w:date="2023-10-20T15:30:00Z">
                <w:pPr>
                  <w:tabs>
                    <w:tab w:val="left" w:pos="2780"/>
                  </w:tabs>
                  <w:ind w:left="420" w:hangingChars="200" w:hanging="420"/>
                </w:pPr>
              </w:pPrChange>
            </w:pPr>
            <w:ins w:id="42" w:author="増田　冴耶 [2]" w:date="2023-10-20T15:27:00Z">
              <w:r>
                <w:rPr>
                  <w:rFonts w:eastAsia="ＭＳ Ｐ明朝" w:hint="eastAsia"/>
                  <w:szCs w:val="21"/>
                </w:rPr>
                <w:t>（資料番号：</w:t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>）</w:t>
              </w:r>
            </w:ins>
          </w:p>
          <w:p w14:paraId="393EF8E9" w14:textId="77777777" w:rsidR="00DE4EA4" w:rsidRPr="00033404" w:rsidRDefault="00DE4EA4">
            <w:pPr>
              <w:pStyle w:val="aa"/>
              <w:numPr>
                <w:ilvl w:val="0"/>
                <w:numId w:val="5"/>
              </w:numPr>
              <w:tabs>
                <w:tab w:val="left" w:pos="2780"/>
              </w:tabs>
              <w:spacing w:beforeLines="50" w:before="180"/>
              <w:ind w:leftChars="0" w:left="170" w:hanging="170"/>
              <w:rPr>
                <w:ins w:id="43" w:author="増田　冴耶 [2]" w:date="2023-10-20T15:30:00Z"/>
                <w:rFonts w:eastAsia="ＭＳ Ｐ明朝"/>
                <w:szCs w:val="21"/>
                <w:rPrChange w:id="44" w:author="増田　冴耶 [2]" w:date="2023-10-20T15:31:00Z">
                  <w:rPr>
                    <w:ins w:id="45" w:author="増田　冴耶 [2]" w:date="2023-10-20T15:30:00Z"/>
                  </w:rPr>
                </w:rPrChange>
              </w:rPr>
              <w:pPrChange w:id="46" w:author="増田　冴耶 [2]" w:date="2023-10-20T15:34:00Z">
                <w:pPr>
                  <w:tabs>
                    <w:tab w:val="left" w:pos="2780"/>
                  </w:tabs>
                </w:pPr>
              </w:pPrChange>
            </w:pPr>
            <w:ins w:id="47" w:author="増田　冴耶 [2]" w:date="2023-10-20T15:26:00Z">
              <w:r w:rsidRPr="00033404">
                <w:rPr>
                  <w:rFonts w:eastAsia="ＭＳ Ｐ明朝" w:hint="eastAsia"/>
                  <w:szCs w:val="21"/>
                  <w:rPrChange w:id="48" w:author="増田　冴耶 [2]" w:date="2023-10-20T15:31:00Z">
                    <w:rPr>
                      <w:rFonts w:hint="eastAsia"/>
                    </w:rPr>
                  </w:rPrChange>
                </w:rPr>
                <w:t>食品充填済みの容器包装組立図（三面図）</w:t>
              </w:r>
            </w:ins>
          </w:p>
          <w:p w14:paraId="66DA5BD9" w14:textId="77777777" w:rsidR="00DE4EA4" w:rsidRDefault="00DE4EA4">
            <w:pPr>
              <w:tabs>
                <w:tab w:val="left" w:pos="2780"/>
              </w:tabs>
              <w:ind w:leftChars="100" w:left="210"/>
              <w:rPr>
                <w:ins w:id="49" w:author="増田　冴耶 [2]" w:date="2023-10-20T15:30:00Z"/>
                <w:rFonts w:eastAsia="ＭＳ Ｐ明朝"/>
                <w:szCs w:val="21"/>
              </w:rPr>
              <w:pPrChange w:id="50" w:author="増田　冴耶 [2]" w:date="2023-10-20T15:30:00Z">
                <w:pPr>
                  <w:tabs>
                    <w:tab w:val="left" w:pos="2780"/>
                  </w:tabs>
                  <w:ind w:left="420" w:hangingChars="200" w:hanging="420"/>
                </w:pPr>
              </w:pPrChange>
            </w:pPr>
            <w:ins w:id="51" w:author="増田　冴耶 [2]" w:date="2023-10-20T15:27:00Z">
              <w:r>
                <w:rPr>
                  <w:rFonts w:eastAsia="ＭＳ Ｐ明朝" w:hint="eastAsia"/>
                  <w:szCs w:val="21"/>
                </w:rPr>
                <w:t>（資料番号：</w:t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>）</w:t>
              </w:r>
            </w:ins>
          </w:p>
          <w:p w14:paraId="7F504F73" w14:textId="77777777" w:rsidR="00DE4EA4" w:rsidRPr="00033404" w:rsidRDefault="00DE4EA4">
            <w:pPr>
              <w:pStyle w:val="aa"/>
              <w:numPr>
                <w:ilvl w:val="0"/>
                <w:numId w:val="5"/>
              </w:numPr>
              <w:tabs>
                <w:tab w:val="left" w:pos="2780"/>
              </w:tabs>
              <w:spacing w:beforeLines="50" w:before="180"/>
              <w:ind w:leftChars="0" w:left="170" w:hanging="170"/>
              <w:rPr>
                <w:ins w:id="52" w:author="増田　冴耶 [2]" w:date="2023-10-20T15:30:00Z"/>
                <w:rFonts w:eastAsia="ＭＳ Ｐ明朝"/>
                <w:szCs w:val="21"/>
                <w:rPrChange w:id="53" w:author="増田　冴耶 [2]" w:date="2023-10-20T15:31:00Z">
                  <w:rPr>
                    <w:ins w:id="54" w:author="増田　冴耶 [2]" w:date="2023-10-20T15:30:00Z"/>
                  </w:rPr>
                </w:rPrChange>
              </w:rPr>
              <w:pPrChange w:id="55" w:author="増田　冴耶 [2]" w:date="2023-10-20T15:34:00Z">
                <w:pPr>
                  <w:tabs>
                    <w:tab w:val="left" w:pos="2780"/>
                  </w:tabs>
                  <w:ind w:left="420" w:hangingChars="200" w:hanging="420"/>
                </w:pPr>
              </w:pPrChange>
            </w:pPr>
            <w:ins w:id="56" w:author="増田　冴耶 [2]" w:date="2023-10-20T15:26:00Z">
              <w:r w:rsidRPr="00033404">
                <w:rPr>
                  <w:rFonts w:eastAsia="ＭＳ Ｐ明朝" w:hint="eastAsia"/>
                  <w:szCs w:val="21"/>
                  <w:rPrChange w:id="57" w:author="増田　冴耶 [2]" w:date="2023-10-20T15:31:00Z">
                    <w:rPr>
                      <w:rFonts w:hint="eastAsia"/>
                    </w:rPr>
                  </w:rPrChange>
                </w:rPr>
                <w:t>外観図（市販品の容器包装と同じ物を使う場合）</w:t>
              </w:r>
            </w:ins>
          </w:p>
          <w:p w14:paraId="44D5ED63" w14:textId="335FDA8E" w:rsidR="00DE4EA4" w:rsidRPr="006D545D" w:rsidRDefault="00DE4EA4">
            <w:pPr>
              <w:tabs>
                <w:tab w:val="left" w:pos="2780"/>
              </w:tabs>
              <w:ind w:leftChars="100" w:left="210"/>
              <w:rPr>
                <w:rFonts w:eastAsia="ＭＳ Ｐ明朝"/>
                <w:szCs w:val="21"/>
              </w:rPr>
              <w:pPrChange w:id="58" w:author="増田　冴耶 [2]" w:date="2023-10-20T15:30:00Z">
                <w:pPr>
                  <w:tabs>
                    <w:tab w:val="left" w:pos="2780"/>
                  </w:tabs>
                  <w:ind w:left="420" w:hangingChars="200" w:hanging="420"/>
                </w:pPr>
              </w:pPrChange>
            </w:pPr>
            <w:ins w:id="59" w:author="増田　冴耶 [2]" w:date="2023-10-20T15:27:00Z">
              <w:r>
                <w:rPr>
                  <w:rFonts w:eastAsia="ＭＳ Ｐ明朝" w:hint="eastAsia"/>
                  <w:szCs w:val="21"/>
                </w:rPr>
                <w:t>（資料番号：</w:t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ab/>
              </w:r>
              <w:r>
                <w:rPr>
                  <w:rFonts w:eastAsia="ＭＳ Ｐ明朝" w:hint="eastAsia"/>
                  <w:szCs w:val="21"/>
                </w:rPr>
                <w:t>）</w:t>
              </w:r>
            </w:ins>
          </w:p>
        </w:tc>
      </w:tr>
      <w:tr w:rsidR="00DE4EA4" w:rsidRPr="006D545D" w14:paraId="604CA810" w14:textId="77777777" w:rsidTr="00DB39BF">
        <w:tblPrEx>
          <w:tblW w:w="0" w:type="auto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60" w:author="増田　冴耶 [2]" w:date="2023-10-20T16:05:00Z">
            <w:tblPrEx>
              <w:tblW w:w="0" w:type="auto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1599"/>
          <w:trPrChange w:id="61" w:author="増田　冴耶 [2]" w:date="2023-10-20T16:05:00Z">
            <w:trPr>
              <w:trHeight w:val="1333"/>
            </w:trPr>
          </w:trPrChange>
        </w:trPr>
        <w:tc>
          <w:tcPr>
            <w:tcW w:w="4024" w:type="dxa"/>
            <w:tcBorders>
              <w:bottom w:val="single" w:sz="6" w:space="0" w:color="000000"/>
            </w:tcBorders>
            <w:shd w:val="clear" w:color="auto" w:fill="auto"/>
            <w:tcPrChange w:id="62" w:author="増田　冴耶 [2]" w:date="2023-10-20T16:05:00Z">
              <w:tcPr>
                <w:tcW w:w="4024" w:type="dxa"/>
                <w:shd w:val="clear" w:color="auto" w:fill="auto"/>
              </w:tcPr>
            </w:tcPrChange>
          </w:tcPr>
          <w:p w14:paraId="09FD8A9F" w14:textId="77777777" w:rsidR="00DE4EA4" w:rsidRDefault="00DE4EA4" w:rsidP="00DE4EA4">
            <w:pPr>
              <w:ind w:left="420" w:hangingChars="200" w:hanging="420"/>
              <w:rPr>
                <w:ins w:id="63" w:author="増田　冴耶 [2]" w:date="2023-10-20T16:01:00Z"/>
                <w:rFonts w:eastAsia="ＭＳ Ｐ明朝"/>
                <w:szCs w:val="21"/>
              </w:rPr>
            </w:pPr>
            <w:ins w:id="64" w:author="増田　冴耶 [2]" w:date="2023-10-20T16:01:00Z">
              <w:r w:rsidRPr="006D545D">
                <w:rPr>
                  <w:rFonts w:eastAsia="ＭＳ Ｐ明朝" w:hint="eastAsia"/>
                  <w:szCs w:val="21"/>
                </w:rPr>
                <w:t xml:space="preserve">(2) </w:t>
              </w:r>
              <w:r w:rsidRPr="006D545D">
                <w:rPr>
                  <w:rFonts w:eastAsia="ＭＳ Ｐ明朝" w:hint="eastAsia"/>
                  <w:szCs w:val="21"/>
                </w:rPr>
                <w:t>サイズ</w:t>
              </w:r>
              <w:r>
                <w:rPr>
                  <w:rFonts w:eastAsia="ＭＳ Ｐ明朝" w:hint="eastAsia"/>
                  <w:szCs w:val="21"/>
                </w:rPr>
                <w:t>（</w:t>
              </w:r>
              <w:r>
                <w:rPr>
                  <w:rFonts w:eastAsia="ＭＳ Ｐ明朝" w:hint="eastAsia"/>
                  <w:szCs w:val="21"/>
                </w:rPr>
                <w:t>mm</w:t>
              </w:r>
              <w:r>
                <w:rPr>
                  <w:rFonts w:eastAsia="ＭＳ Ｐ明朝" w:hint="eastAsia"/>
                  <w:szCs w:val="21"/>
                </w:rPr>
                <w:t>）、重量（</w:t>
              </w:r>
              <w:r>
                <w:rPr>
                  <w:rFonts w:eastAsia="ＭＳ Ｐ明朝" w:hint="eastAsia"/>
                  <w:szCs w:val="21"/>
                </w:rPr>
                <w:t>g</w:t>
              </w:r>
              <w:r>
                <w:rPr>
                  <w:rFonts w:eastAsia="ＭＳ Ｐ明朝" w:hint="eastAsia"/>
                  <w:szCs w:val="21"/>
                </w:rPr>
                <w:t>）</w:t>
              </w:r>
            </w:ins>
          </w:p>
          <w:p w14:paraId="43889FF6" w14:textId="77777777" w:rsidR="00DE4EA4" w:rsidRPr="00DB39BF" w:rsidRDefault="00DE4EA4" w:rsidP="00447D1D">
            <w:pPr>
              <w:ind w:left="420" w:hangingChars="200" w:hanging="420"/>
              <w:rPr>
                <w:rFonts w:eastAsia="ＭＳ Ｐ明朝"/>
                <w:szCs w:val="21"/>
              </w:rPr>
            </w:pPr>
          </w:p>
        </w:tc>
        <w:tc>
          <w:tcPr>
            <w:tcW w:w="5156" w:type="dxa"/>
            <w:vMerge/>
            <w:shd w:val="clear" w:color="auto" w:fill="auto"/>
            <w:tcPrChange w:id="65" w:author="増田　冴耶 [2]" w:date="2023-10-20T16:05:00Z">
              <w:tcPr>
                <w:tcW w:w="5156" w:type="dxa"/>
                <w:vMerge/>
                <w:shd w:val="clear" w:color="auto" w:fill="auto"/>
              </w:tcPr>
            </w:tcPrChange>
          </w:tcPr>
          <w:p w14:paraId="6B6D6F1D" w14:textId="77777777" w:rsidR="00DE4EA4" w:rsidRDefault="00DE4EA4" w:rsidP="00E32EB8">
            <w:pPr>
              <w:tabs>
                <w:tab w:val="left" w:pos="2780"/>
              </w:tabs>
              <w:ind w:left="420" w:hangingChars="200" w:hanging="420"/>
              <w:rPr>
                <w:rFonts w:eastAsia="ＭＳ Ｐ明朝"/>
                <w:szCs w:val="21"/>
              </w:rPr>
            </w:pPr>
          </w:p>
        </w:tc>
      </w:tr>
      <w:tr w:rsidR="00DE4EA4" w:rsidRPr="006D545D" w14:paraId="7322D3F3" w14:textId="77777777" w:rsidTr="00DB39BF">
        <w:tblPrEx>
          <w:tblW w:w="0" w:type="auto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66" w:author="増田　冴耶 [2]" w:date="2023-10-20T16:05:00Z">
            <w:tblPrEx>
              <w:tblW w:w="0" w:type="auto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1332"/>
          <w:trPrChange w:id="67" w:author="増田　冴耶 [2]" w:date="2023-10-20T16:05:00Z">
            <w:trPr>
              <w:trHeight w:val="1332"/>
            </w:trPr>
          </w:trPrChange>
        </w:trPr>
        <w:tc>
          <w:tcPr>
            <w:tcW w:w="4024" w:type="dxa"/>
            <w:vMerge w:val="restart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tcPrChange w:id="68" w:author="増田　冴耶 [2]" w:date="2023-10-20T16:05:00Z">
              <w:tcPr>
                <w:tcW w:w="4024" w:type="dxa"/>
                <w:vMerge w:val="restart"/>
                <w:shd w:val="clear" w:color="auto" w:fill="auto"/>
              </w:tcPr>
            </w:tcPrChange>
          </w:tcPr>
          <w:p w14:paraId="46546DFF" w14:textId="025C6563" w:rsidR="00DE4EA4" w:rsidDel="00DE4EA4" w:rsidRDefault="00DE4EA4" w:rsidP="00DB39BF">
            <w:pPr>
              <w:ind w:left="420" w:hangingChars="200" w:hanging="420"/>
              <w:rPr>
                <w:del w:id="69" w:author="増田　冴耶 [2]" w:date="2023-10-20T16:01:00Z"/>
                <w:rFonts w:eastAsia="ＭＳ Ｐ明朝"/>
                <w:szCs w:val="21"/>
              </w:rPr>
            </w:pPr>
            <w:ins w:id="70" w:author="増田　冴耶 [2]" w:date="2023-10-20T16:01:00Z">
              <w:r w:rsidRPr="006D545D">
                <w:rPr>
                  <w:rFonts w:eastAsia="ＭＳ Ｐ明朝" w:hint="eastAsia"/>
                  <w:szCs w:val="21"/>
                </w:rPr>
                <w:t xml:space="preserve">(3) </w:t>
              </w:r>
              <w:r w:rsidRPr="00BB135A">
                <w:rPr>
                  <w:rFonts w:eastAsia="ＭＳ Ｐ明朝" w:hint="eastAsia"/>
                  <w:szCs w:val="21"/>
                </w:rPr>
                <w:t>使用材料（</w:t>
              </w:r>
              <w:r>
                <w:rPr>
                  <w:rFonts w:eastAsia="ＭＳ Ｐ明朝" w:hint="eastAsia"/>
                  <w:szCs w:val="21"/>
                </w:rPr>
                <w:t>各層の</w:t>
              </w:r>
              <w:r w:rsidRPr="00BB135A">
                <w:rPr>
                  <w:rFonts w:eastAsia="ＭＳ Ｐ明朝" w:hint="eastAsia"/>
                  <w:szCs w:val="21"/>
                </w:rPr>
                <w:t>厚さを含む）</w:t>
              </w:r>
            </w:ins>
            <w:del w:id="71" w:author="増田　冴耶 [2]" w:date="2023-10-20T16:01:00Z">
              <w:r w:rsidRPr="006D545D" w:rsidDel="00DE4EA4">
                <w:rPr>
                  <w:rFonts w:eastAsia="ＭＳ Ｐ明朝" w:hint="eastAsia"/>
                  <w:szCs w:val="21"/>
                </w:rPr>
                <w:delText xml:space="preserve">(2) </w:delText>
              </w:r>
              <w:r w:rsidRPr="006D545D" w:rsidDel="00DE4EA4">
                <w:rPr>
                  <w:rFonts w:eastAsia="ＭＳ Ｐ明朝" w:hint="eastAsia"/>
                  <w:szCs w:val="21"/>
                </w:rPr>
                <w:delText>サイズ</w:delText>
              </w:r>
              <w:r w:rsidDel="00DE4EA4">
                <w:rPr>
                  <w:rFonts w:eastAsia="ＭＳ Ｐ明朝" w:hint="eastAsia"/>
                  <w:szCs w:val="21"/>
                </w:rPr>
                <w:delText>（</w:delText>
              </w:r>
              <w:r w:rsidDel="00DE4EA4">
                <w:rPr>
                  <w:rFonts w:eastAsia="ＭＳ Ｐ明朝" w:hint="eastAsia"/>
                  <w:szCs w:val="21"/>
                </w:rPr>
                <w:delText>mm</w:delText>
              </w:r>
              <w:r w:rsidDel="00DE4EA4">
                <w:rPr>
                  <w:rFonts w:eastAsia="ＭＳ Ｐ明朝" w:hint="eastAsia"/>
                  <w:szCs w:val="21"/>
                </w:rPr>
                <w:delText>）、重量（</w:delText>
              </w:r>
              <w:r w:rsidDel="00DE4EA4">
                <w:rPr>
                  <w:rFonts w:eastAsia="ＭＳ Ｐ明朝" w:hint="eastAsia"/>
                  <w:szCs w:val="21"/>
                </w:rPr>
                <w:delText>g</w:delText>
              </w:r>
              <w:r w:rsidDel="00DE4EA4">
                <w:rPr>
                  <w:rFonts w:eastAsia="ＭＳ Ｐ明朝" w:hint="eastAsia"/>
                  <w:szCs w:val="21"/>
                </w:rPr>
                <w:delText>）</w:delText>
              </w:r>
            </w:del>
          </w:p>
          <w:p w14:paraId="300CAF79" w14:textId="77777777" w:rsidR="00DE4EA4" w:rsidDel="00DE4EA4" w:rsidRDefault="00DE4EA4" w:rsidP="006D545D">
            <w:pPr>
              <w:ind w:left="420" w:hangingChars="200" w:hanging="420"/>
              <w:rPr>
                <w:del w:id="72" w:author="増田　冴耶 [2]" w:date="2023-10-20T16:01:00Z"/>
                <w:rFonts w:eastAsia="ＭＳ Ｐ明朝"/>
                <w:szCs w:val="21"/>
              </w:rPr>
            </w:pPr>
          </w:p>
          <w:p w14:paraId="3B46F45F" w14:textId="77777777" w:rsidR="00DE4EA4" w:rsidRPr="006D545D" w:rsidRDefault="00DE4EA4">
            <w:pPr>
              <w:rPr>
                <w:rFonts w:eastAsia="ＭＳ Ｐ明朝"/>
                <w:szCs w:val="21"/>
              </w:rPr>
              <w:pPrChange w:id="73" w:author="増田　冴耶 [2]" w:date="2023-10-20T16:01:00Z">
                <w:pPr>
                  <w:ind w:left="420" w:hangingChars="200" w:hanging="420"/>
                </w:pPr>
              </w:pPrChange>
            </w:pPr>
          </w:p>
        </w:tc>
        <w:tc>
          <w:tcPr>
            <w:tcW w:w="5156" w:type="dxa"/>
            <w:vMerge/>
            <w:shd w:val="clear" w:color="auto" w:fill="auto"/>
            <w:tcPrChange w:id="74" w:author="増田　冴耶 [2]" w:date="2023-10-20T16:05:00Z">
              <w:tcPr>
                <w:tcW w:w="5156" w:type="dxa"/>
                <w:vMerge/>
                <w:shd w:val="clear" w:color="auto" w:fill="auto"/>
              </w:tcPr>
            </w:tcPrChange>
          </w:tcPr>
          <w:p w14:paraId="2C19C18C" w14:textId="77777777" w:rsidR="00DE4EA4" w:rsidRDefault="00DE4EA4" w:rsidP="00E32EB8">
            <w:pPr>
              <w:tabs>
                <w:tab w:val="left" w:pos="2780"/>
              </w:tabs>
              <w:ind w:left="420" w:hangingChars="200" w:hanging="420"/>
              <w:rPr>
                <w:rFonts w:eastAsia="ＭＳ Ｐ明朝"/>
                <w:szCs w:val="21"/>
              </w:rPr>
            </w:pPr>
          </w:p>
        </w:tc>
      </w:tr>
      <w:tr w:rsidR="00DE4EA4" w:rsidRPr="006D545D" w14:paraId="44D5ED67" w14:textId="77777777" w:rsidTr="00DB39BF">
        <w:tblPrEx>
          <w:tblW w:w="0" w:type="auto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75" w:author="増田　冴耶 [2]" w:date="2023-10-20T16:05:00Z">
            <w:tblPrEx>
              <w:tblW w:w="0" w:type="auto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1881"/>
          <w:trPrChange w:id="76" w:author="増田　冴耶 [2]" w:date="2023-10-20T16:05:00Z">
            <w:trPr>
              <w:trHeight w:val="1881"/>
            </w:trPr>
          </w:trPrChange>
        </w:trPr>
        <w:tc>
          <w:tcPr>
            <w:tcW w:w="4024" w:type="dxa"/>
            <w:vMerge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tcPrChange w:id="77" w:author="増田　冴耶 [2]" w:date="2023-10-20T16:05:00Z">
              <w:tcPr>
                <w:tcW w:w="4024" w:type="dxa"/>
                <w:vMerge/>
                <w:tcBorders>
                  <w:bottom w:val="single" w:sz="12" w:space="0" w:color="000000"/>
                </w:tcBorders>
                <w:shd w:val="clear" w:color="auto" w:fill="auto"/>
              </w:tcPr>
            </w:tcPrChange>
          </w:tcPr>
          <w:p w14:paraId="44D5ED65" w14:textId="77777777" w:rsidR="00DE4EA4" w:rsidRPr="006D545D" w:rsidRDefault="00DE4EA4" w:rsidP="006D545D">
            <w:pPr>
              <w:ind w:left="420" w:hangingChars="200" w:hanging="420"/>
              <w:rPr>
                <w:rFonts w:eastAsia="ＭＳ Ｐ明朝"/>
                <w:szCs w:val="21"/>
              </w:rPr>
            </w:pPr>
          </w:p>
        </w:tc>
        <w:tc>
          <w:tcPr>
            <w:tcW w:w="5156" w:type="dxa"/>
            <w:vMerge w:val="restart"/>
            <w:tcBorders>
              <w:bottom w:val="single" w:sz="12" w:space="0" w:color="000000"/>
            </w:tcBorders>
            <w:shd w:val="clear" w:color="auto" w:fill="auto"/>
            <w:tcPrChange w:id="78" w:author="増田　冴耶 [2]" w:date="2023-10-20T16:05:00Z">
              <w:tcPr>
                <w:tcW w:w="5156" w:type="dxa"/>
                <w:vMerge w:val="restart"/>
                <w:tcBorders>
                  <w:bottom w:val="single" w:sz="12" w:space="0" w:color="000000"/>
                </w:tcBorders>
                <w:shd w:val="clear" w:color="auto" w:fill="auto"/>
              </w:tcPr>
            </w:tcPrChange>
          </w:tcPr>
          <w:p w14:paraId="44D5ED66" w14:textId="50CBBB03" w:rsidR="00DE4EA4" w:rsidRDefault="00DE4EA4" w:rsidP="00AA4813">
            <w:pPr>
              <w:rPr>
                <w:rFonts w:eastAsia="ＭＳ Ｐ明朝"/>
                <w:szCs w:val="21"/>
              </w:rPr>
            </w:pPr>
            <w:r w:rsidRPr="006D545D">
              <w:rPr>
                <w:rFonts w:eastAsia="ＭＳ Ｐ明朝" w:hint="eastAsia"/>
                <w:szCs w:val="21"/>
              </w:rPr>
              <w:t>写真</w:t>
            </w:r>
            <w:del w:id="79" w:author="増田　冴耶" w:date="2023-09-06T10:52:00Z">
              <w:r w:rsidRPr="006D545D" w:rsidDel="001457FB">
                <w:rPr>
                  <w:rFonts w:eastAsia="ＭＳ Ｐ明朝" w:hint="eastAsia"/>
                  <w:szCs w:val="21"/>
                </w:rPr>
                <w:delText>または外観図</w:delText>
              </w:r>
            </w:del>
          </w:p>
        </w:tc>
      </w:tr>
      <w:tr w:rsidR="00DE4EA4" w:rsidRPr="006D545D" w14:paraId="44D5ED71" w14:textId="77777777" w:rsidTr="00DB39BF">
        <w:tblPrEx>
          <w:tblW w:w="0" w:type="auto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80" w:author="増田　冴耶 [2]" w:date="2023-10-20T16:05:00Z">
            <w:tblPrEx>
              <w:tblW w:w="0" w:type="auto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7770"/>
          <w:trPrChange w:id="81" w:author="増田　冴耶 [2]" w:date="2023-10-20T16:05:00Z">
            <w:trPr>
              <w:trHeight w:val="7770"/>
            </w:trPr>
          </w:trPrChange>
        </w:trPr>
        <w:tc>
          <w:tcPr>
            <w:tcW w:w="4024" w:type="dxa"/>
            <w:tcBorders>
              <w:top w:val="single" w:sz="4" w:space="0" w:color="auto"/>
            </w:tcBorders>
            <w:shd w:val="clear" w:color="auto" w:fill="auto"/>
            <w:tcPrChange w:id="82" w:author="増田　冴耶 [2]" w:date="2023-10-20T16:05:00Z">
              <w:tcPr>
                <w:tcW w:w="4024" w:type="dxa"/>
                <w:shd w:val="clear" w:color="auto" w:fill="auto"/>
              </w:tcPr>
            </w:tcPrChange>
          </w:tcPr>
          <w:p w14:paraId="7DD4A589" w14:textId="77777777" w:rsidR="00DE4EA4" w:rsidRDefault="00DE4EA4" w:rsidP="00DE4EA4">
            <w:pPr>
              <w:ind w:left="420" w:hangingChars="200" w:hanging="420"/>
              <w:rPr>
                <w:ins w:id="83" w:author="増田　冴耶 [2]" w:date="2023-10-20T16:02:00Z"/>
                <w:rFonts w:eastAsia="ＭＳ Ｐ明朝"/>
                <w:szCs w:val="21"/>
              </w:rPr>
            </w:pPr>
            <w:ins w:id="84" w:author="増田　冴耶 [2]" w:date="2023-10-20T16:02:00Z">
              <w:r w:rsidRPr="006D545D">
                <w:rPr>
                  <w:rFonts w:eastAsia="ＭＳ Ｐ明朝" w:hint="eastAsia"/>
                  <w:szCs w:val="21"/>
                </w:rPr>
                <w:t xml:space="preserve">(4) </w:t>
              </w:r>
              <w:r>
                <w:rPr>
                  <w:rFonts w:eastAsia="ＭＳ Ｐ明朝" w:hint="eastAsia"/>
                  <w:szCs w:val="21"/>
                </w:rPr>
                <w:t>容器包装形態（脱気の有無を含む）</w:t>
              </w:r>
            </w:ins>
          </w:p>
          <w:p w14:paraId="44D5ED6D" w14:textId="61DF66D6" w:rsidR="00DE4EA4" w:rsidDel="00DE4EA4" w:rsidRDefault="00DE4EA4" w:rsidP="00DE4EA4">
            <w:pPr>
              <w:ind w:left="420" w:hangingChars="200" w:hanging="420"/>
              <w:rPr>
                <w:del w:id="85" w:author="増田　冴耶 [2]" w:date="2023-10-20T16:01:00Z"/>
                <w:rFonts w:eastAsia="ＭＳ Ｐ明朝"/>
                <w:szCs w:val="21"/>
              </w:rPr>
            </w:pPr>
            <w:ins w:id="86" w:author="増田　冴耶 [2]" w:date="2023-10-20T16:02:00Z">
              <w:r w:rsidRPr="006D545D" w:rsidDel="00DE4EA4">
                <w:rPr>
                  <w:rFonts w:eastAsia="ＭＳ Ｐ明朝" w:hint="eastAsia"/>
                  <w:szCs w:val="21"/>
                </w:rPr>
                <w:t xml:space="preserve"> </w:t>
              </w:r>
            </w:ins>
            <w:del w:id="87" w:author="増田　冴耶 [2]" w:date="2023-10-20T16:01:00Z">
              <w:r w:rsidRPr="006D545D" w:rsidDel="00DE4EA4">
                <w:rPr>
                  <w:rFonts w:eastAsia="ＭＳ Ｐ明朝" w:hint="eastAsia"/>
                  <w:szCs w:val="21"/>
                </w:rPr>
                <w:delText xml:space="preserve">(3) </w:delText>
              </w:r>
              <w:r w:rsidRPr="00BB135A" w:rsidDel="00DE4EA4">
                <w:rPr>
                  <w:rFonts w:eastAsia="ＭＳ Ｐ明朝" w:hint="eastAsia"/>
                  <w:szCs w:val="21"/>
                </w:rPr>
                <w:delText>使用材料</w:delText>
              </w:r>
            </w:del>
            <w:ins w:id="88" w:author="増田　冴耶" w:date="2023-09-06T10:52:00Z">
              <w:del w:id="89" w:author="増田　冴耶 [2]" w:date="2023-10-20T16:01:00Z">
                <w:r w:rsidRPr="00BB135A" w:rsidDel="00DE4EA4">
                  <w:rPr>
                    <w:rFonts w:eastAsia="ＭＳ Ｐ明朝" w:hint="eastAsia"/>
                    <w:szCs w:val="21"/>
                  </w:rPr>
                  <w:delText>（</w:delText>
                </w:r>
              </w:del>
            </w:ins>
            <w:ins w:id="90" w:author="増田　冴耶" w:date="2023-09-22T14:45:00Z">
              <w:del w:id="91" w:author="増田　冴耶 [2]" w:date="2023-10-20T16:01:00Z">
                <w:r w:rsidDel="00DE4EA4">
                  <w:rPr>
                    <w:rFonts w:eastAsia="ＭＳ Ｐ明朝" w:hint="eastAsia"/>
                    <w:szCs w:val="21"/>
                  </w:rPr>
                  <w:delText>各層の</w:delText>
                </w:r>
              </w:del>
            </w:ins>
            <w:ins w:id="92" w:author="増田　冴耶" w:date="2023-09-06T10:52:00Z">
              <w:del w:id="93" w:author="増田　冴耶 [2]" w:date="2023-10-20T16:01:00Z">
                <w:r w:rsidRPr="00BB135A" w:rsidDel="00DE4EA4">
                  <w:rPr>
                    <w:rFonts w:eastAsia="ＭＳ Ｐ明朝" w:hint="eastAsia"/>
                    <w:szCs w:val="21"/>
                  </w:rPr>
                  <w:delText>厚さを含む）</w:delText>
                </w:r>
              </w:del>
            </w:ins>
          </w:p>
          <w:p w14:paraId="44D5ED6E" w14:textId="77777777" w:rsidR="00DE4EA4" w:rsidRDefault="00DE4EA4" w:rsidP="006D545D">
            <w:pPr>
              <w:ind w:left="420" w:hangingChars="200" w:hanging="420"/>
              <w:rPr>
                <w:rFonts w:eastAsia="ＭＳ Ｐ明朝"/>
                <w:szCs w:val="21"/>
              </w:rPr>
            </w:pPr>
          </w:p>
          <w:p w14:paraId="00CB7CF7" w14:textId="77777777" w:rsidR="00DE4EA4" w:rsidDel="00DE4EA4" w:rsidRDefault="00DE4EA4" w:rsidP="006D545D">
            <w:pPr>
              <w:ind w:left="420" w:hangingChars="200" w:hanging="420"/>
              <w:rPr>
                <w:del w:id="94" w:author="増田　冴耶 [2]" w:date="2023-10-20T16:02:00Z"/>
                <w:rFonts w:eastAsia="ＭＳ Ｐ明朝"/>
                <w:szCs w:val="21"/>
              </w:rPr>
            </w:pPr>
            <w:del w:id="95" w:author="増田　冴耶 [2]" w:date="2023-10-20T16:02:00Z">
              <w:r w:rsidRPr="006D545D" w:rsidDel="00DE4EA4">
                <w:rPr>
                  <w:rFonts w:eastAsia="ＭＳ Ｐ明朝" w:hint="eastAsia"/>
                  <w:szCs w:val="21"/>
                </w:rPr>
                <w:delText xml:space="preserve">(4) </w:delText>
              </w:r>
            </w:del>
            <w:ins w:id="96" w:author="増田　冴耶" w:date="2023-09-21T14:38:00Z">
              <w:del w:id="97" w:author="増田　冴耶 [2]" w:date="2023-10-20T16:02:00Z">
                <w:r w:rsidDel="00DE4EA4">
                  <w:rPr>
                    <w:rFonts w:eastAsia="ＭＳ Ｐ明朝" w:hint="eastAsia"/>
                    <w:szCs w:val="21"/>
                  </w:rPr>
                  <w:delText>容器包装形態</w:delText>
                </w:r>
              </w:del>
            </w:ins>
            <w:del w:id="98" w:author="増田　冴耶 [2]" w:date="2023-10-20T16:02:00Z">
              <w:r w:rsidRPr="00A0084C" w:rsidDel="00DE4EA4">
                <w:rPr>
                  <w:rFonts w:eastAsia="ＭＳ Ｐ明朝" w:hint="eastAsia"/>
                  <w:szCs w:val="21"/>
                  <w:highlight w:val="cyan"/>
                  <w:rPrChange w:id="99" w:author="増田　冴耶" w:date="2023-09-06T10:53:00Z">
                    <w:rPr>
                      <w:rFonts w:eastAsia="ＭＳ Ｐ明朝" w:hint="eastAsia"/>
                      <w:szCs w:val="21"/>
                    </w:rPr>
                  </w:rPrChange>
                </w:rPr>
                <w:delText>説明</w:delText>
              </w:r>
              <w:r w:rsidDel="00DE4EA4">
                <w:rPr>
                  <w:rFonts w:eastAsia="ＭＳ Ｐ明朝" w:hint="eastAsia"/>
                  <w:szCs w:val="21"/>
                </w:rPr>
                <w:delText>（脱気の有無を含む）</w:delText>
              </w:r>
            </w:del>
          </w:p>
          <w:p w14:paraId="1985D02C" w14:textId="77777777" w:rsidR="00DE4EA4" w:rsidRDefault="00DE4EA4" w:rsidP="006D545D">
            <w:pPr>
              <w:ind w:left="420" w:hangingChars="200" w:hanging="420"/>
              <w:rPr>
                <w:rFonts w:eastAsia="ＭＳ Ｐ明朝"/>
                <w:szCs w:val="21"/>
              </w:rPr>
            </w:pPr>
          </w:p>
          <w:p w14:paraId="44D5ED6F" w14:textId="77777777" w:rsidR="00DE4EA4" w:rsidRPr="006D545D" w:rsidRDefault="00DE4EA4" w:rsidP="0062611A">
            <w:pPr>
              <w:ind w:left="420" w:hangingChars="200" w:hanging="420"/>
              <w:rPr>
                <w:rFonts w:eastAsia="ＭＳ Ｐ明朝"/>
                <w:szCs w:val="21"/>
              </w:rPr>
            </w:pPr>
          </w:p>
        </w:tc>
        <w:tc>
          <w:tcPr>
            <w:tcW w:w="5156" w:type="dxa"/>
            <w:vMerge/>
            <w:shd w:val="clear" w:color="auto" w:fill="auto"/>
            <w:tcPrChange w:id="100" w:author="増田　冴耶 [2]" w:date="2023-10-20T16:05:00Z">
              <w:tcPr>
                <w:tcW w:w="5156" w:type="dxa"/>
                <w:vMerge/>
                <w:shd w:val="clear" w:color="auto" w:fill="auto"/>
              </w:tcPr>
            </w:tcPrChange>
          </w:tcPr>
          <w:p w14:paraId="44D5ED70" w14:textId="77777777" w:rsidR="00DE4EA4" w:rsidRPr="006D545D" w:rsidRDefault="00DE4EA4" w:rsidP="006D545D">
            <w:pPr>
              <w:ind w:left="420" w:hangingChars="200" w:hanging="420"/>
              <w:rPr>
                <w:rFonts w:eastAsia="ＭＳ Ｐ明朝"/>
                <w:szCs w:val="21"/>
              </w:rPr>
            </w:pPr>
          </w:p>
        </w:tc>
      </w:tr>
    </w:tbl>
    <w:p w14:paraId="44D5ED7D" w14:textId="77777777" w:rsidR="00492627" w:rsidRDefault="00492627" w:rsidP="00117102">
      <w:pPr>
        <w:rPr>
          <w:rFonts w:eastAsia="ＭＳ Ｐ明朝"/>
          <w:szCs w:val="21"/>
        </w:rPr>
      </w:pPr>
    </w:p>
    <w:p w14:paraId="44D5ED7F" w14:textId="77777777" w:rsidR="00E30F94" w:rsidRPr="00117102" w:rsidRDefault="00E30F94" w:rsidP="00372B29">
      <w:pPr>
        <w:widowControl/>
        <w:jc w:val="left"/>
        <w:rPr>
          <w:rFonts w:eastAsia="ＭＳ Ｐ明朝"/>
          <w:szCs w:val="21"/>
        </w:rPr>
      </w:pPr>
      <w:r>
        <w:rPr>
          <w:rFonts w:eastAsia="ＭＳ Ｐ明朝" w:hint="eastAsia"/>
          <w:szCs w:val="21"/>
        </w:rPr>
        <w:t>【</w:t>
      </w:r>
      <w:r w:rsidR="002F34B4" w:rsidRPr="002F34B4">
        <w:rPr>
          <w:rFonts w:hint="eastAsia"/>
        </w:rPr>
        <w:t xml:space="preserve"> </w:t>
      </w:r>
      <w:r w:rsidR="002F34B4" w:rsidRPr="002F34B4">
        <w:rPr>
          <w:rFonts w:eastAsia="ＭＳ Ｐ明朝" w:hint="eastAsia"/>
          <w:b/>
          <w:szCs w:val="21"/>
          <w:u w:val="single"/>
        </w:rPr>
        <w:t>JAXA</w:t>
      </w:r>
      <w:r w:rsidR="002F34B4" w:rsidRPr="002F34B4">
        <w:rPr>
          <w:rFonts w:eastAsia="ＭＳ Ｐ明朝" w:hint="eastAsia"/>
          <w:b/>
          <w:szCs w:val="21"/>
          <w:u w:val="single"/>
        </w:rPr>
        <w:t>指定パッケージ以外を使用する場合</w:t>
      </w:r>
      <w:r>
        <w:rPr>
          <w:rFonts w:eastAsia="ＭＳ Ｐ明朝" w:hint="eastAsia"/>
          <w:szCs w:val="21"/>
        </w:rPr>
        <w:t>】</w:t>
      </w:r>
    </w:p>
    <w:p w14:paraId="44D5ED80" w14:textId="77777777" w:rsidR="002A62A4" w:rsidRPr="00E30F94" w:rsidRDefault="002A62A4" w:rsidP="002A62A4">
      <w:pPr>
        <w:ind w:left="360"/>
        <w:rPr>
          <w:rFonts w:eastAsia="ＭＳ Ｐ明朝"/>
          <w:szCs w:val="21"/>
        </w:rPr>
      </w:pPr>
    </w:p>
    <w:p w14:paraId="44D5ED81" w14:textId="0139B4A1" w:rsidR="00E30F94" w:rsidRPr="00341B29" w:rsidRDefault="002733BE" w:rsidP="00D03368">
      <w:pPr>
        <w:numPr>
          <w:ilvl w:val="0"/>
          <w:numId w:val="1"/>
        </w:numPr>
        <w:rPr>
          <w:rFonts w:eastAsia="ＭＳ Ｐ明朝"/>
          <w:szCs w:val="21"/>
        </w:rPr>
      </w:pPr>
      <w:del w:id="101" w:author="増田　冴耶" w:date="2023-09-06T10:54:00Z">
        <w:r>
          <w:rPr>
            <w:rFonts w:eastAsia="ＭＳ Ｐ明朝"/>
            <w:noProof/>
            <w:szCs w:val="21"/>
          </w:rPr>
          <w:pict w14:anchorId="44D5ED98">
            <v:shape id="_x0000_s1059" type="#_x0000_t202" style="position:absolute;left:0;text-align:left;margin-left:490.1pt;margin-top:14.8pt;width:19.85pt;height:19.85pt;z-index:251656704;mso-position-horizontal-relative:text;mso-position-vertical-relative:text" filled="f" stroked="f">
              <v:textbox inset="5.85pt,.7pt,5.85pt,.7pt">
                <w:txbxContent>
                  <w:p w14:paraId="44D5EDA7" w14:textId="77777777" w:rsidR="00AA4813" w:rsidRDefault="00AA4813" w:rsidP="00AA4813"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</w:pict>
        </w:r>
      </w:del>
      <w:r w:rsidR="00E30F94" w:rsidRPr="00341B29">
        <w:rPr>
          <w:rFonts w:eastAsia="ＭＳ Ｐ明朝" w:hint="eastAsia"/>
          <w:szCs w:val="21"/>
        </w:rPr>
        <w:t>容器包装試験</w:t>
      </w:r>
    </w:p>
    <w:p w14:paraId="44D5ED82" w14:textId="6EB95D7C" w:rsidR="00117102" w:rsidRPr="00341B29" w:rsidRDefault="002733BE" w:rsidP="00117102">
      <w:pPr>
        <w:numPr>
          <w:ilvl w:val="2"/>
          <w:numId w:val="3"/>
        </w:numPr>
        <w:tabs>
          <w:tab w:val="clear" w:pos="1260"/>
          <w:tab w:val="num" w:pos="567"/>
        </w:tabs>
        <w:ind w:left="567"/>
        <w:rPr>
          <w:rFonts w:eastAsia="ＭＳ Ｐ明朝"/>
          <w:szCs w:val="21"/>
        </w:rPr>
      </w:pPr>
      <w:del w:id="102" w:author="増田　冴耶" w:date="2023-09-06T10:54:00Z">
        <w:r>
          <w:rPr>
            <w:rFonts w:eastAsia="ＭＳ Ｐ明朝"/>
            <w:noProof/>
            <w:szCs w:val="21"/>
          </w:rPr>
          <w:pict w14:anchorId="44D5ED99">
            <v:shape id="_x0000_s1058" type="#_x0000_t32" style="position:absolute;left:0;text-align:left;margin-left:487.1pt;margin-top:.7pt;width:0;height:19.85pt;z-index:251655680;mso-position-horizontal-relative:text;mso-position-vertical-relative:text" o:connectortype="straight"/>
          </w:pict>
        </w:r>
      </w:del>
      <w:r w:rsidR="002A62A4" w:rsidRPr="00341B29">
        <w:rPr>
          <w:rFonts w:eastAsia="ＭＳ Ｐ明朝" w:hint="eastAsia"/>
          <w:szCs w:val="21"/>
        </w:rPr>
        <w:t>強度</w:t>
      </w:r>
      <w:r w:rsidR="007E542E" w:rsidRPr="00341B29">
        <w:rPr>
          <w:rFonts w:eastAsia="ＭＳ Ｐ明朝" w:hint="eastAsia"/>
          <w:szCs w:val="21"/>
        </w:rPr>
        <w:t>（別紙</w:t>
      </w:r>
      <w:r w:rsidR="007E542E" w:rsidRPr="00341B29">
        <w:rPr>
          <w:rFonts w:eastAsia="ＭＳ Ｐ明朝" w:hint="eastAsia"/>
          <w:szCs w:val="21"/>
        </w:rPr>
        <w:t>7</w:t>
      </w:r>
      <w:r w:rsidR="007E542E" w:rsidRPr="00341B29">
        <w:rPr>
          <w:rFonts w:eastAsia="ＭＳ Ｐ明朝" w:hint="eastAsia"/>
          <w:szCs w:val="21"/>
        </w:rPr>
        <w:t>参照）</w:t>
      </w:r>
      <w:r w:rsidR="00BC6FB5">
        <w:rPr>
          <w:rFonts w:eastAsia="ＭＳ Ｐ明朝" w:hint="eastAsia"/>
          <w:szCs w:val="21"/>
        </w:rPr>
        <w:t xml:space="preserve"> </w:t>
      </w:r>
      <w:r w:rsidR="00BC6FB5">
        <w:rPr>
          <w:rFonts w:eastAsia="ＭＳ Ｐ明朝" w:hint="eastAsia"/>
          <w:szCs w:val="21"/>
        </w:rPr>
        <w:t>≪</w:t>
      </w:r>
      <w:r w:rsidR="00BC6FB5" w:rsidRPr="00492627">
        <w:rPr>
          <w:rFonts w:eastAsia="ＭＳ Ｐ明朝" w:hint="eastAsia"/>
          <w:szCs w:val="21"/>
        </w:rPr>
        <w:t>二次審査</w:t>
      </w:r>
      <w:r w:rsidR="00BC6FB5">
        <w:rPr>
          <w:rFonts w:eastAsia="ＭＳ Ｐ明朝" w:hint="eastAsia"/>
          <w:szCs w:val="21"/>
        </w:rPr>
        <w:t>≫</w:t>
      </w:r>
    </w:p>
    <w:tbl>
      <w:tblPr>
        <w:tblW w:w="8789" w:type="dxa"/>
        <w:tblInd w:w="6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8789"/>
      </w:tblGrid>
      <w:tr w:rsidR="00117102" w:rsidRPr="006D545D" w14:paraId="44D5ED84" w14:textId="77777777" w:rsidTr="006D545D">
        <w:trPr>
          <w:trHeight w:val="3262"/>
        </w:trPr>
        <w:tc>
          <w:tcPr>
            <w:tcW w:w="8789" w:type="dxa"/>
            <w:shd w:val="clear" w:color="auto" w:fill="auto"/>
          </w:tcPr>
          <w:p w14:paraId="44D5ED83" w14:textId="77777777" w:rsidR="00117102" w:rsidRPr="006D545D" w:rsidRDefault="00117102" w:rsidP="00501C1C">
            <w:pPr>
              <w:rPr>
                <w:rFonts w:eastAsia="ＭＳ Ｐ明朝"/>
                <w:szCs w:val="21"/>
              </w:rPr>
            </w:pPr>
            <w:r w:rsidRPr="006D545D">
              <w:rPr>
                <w:rFonts w:eastAsia="ＭＳ Ｐ明朝" w:hint="eastAsia"/>
                <w:szCs w:val="21"/>
              </w:rPr>
              <w:t>結果の要点</w:t>
            </w:r>
          </w:p>
        </w:tc>
      </w:tr>
      <w:tr w:rsidR="006A773E" w:rsidRPr="006D545D" w14:paraId="44D5ED86" w14:textId="77777777" w:rsidTr="009B0D36">
        <w:trPr>
          <w:trHeight w:val="271"/>
        </w:trPr>
        <w:tc>
          <w:tcPr>
            <w:tcW w:w="8789" w:type="dxa"/>
            <w:shd w:val="clear" w:color="auto" w:fill="auto"/>
          </w:tcPr>
          <w:p w14:paraId="44D5ED85" w14:textId="77777777" w:rsidR="006A773E" w:rsidRPr="006D545D" w:rsidRDefault="006A773E" w:rsidP="009B0D36">
            <w:pPr>
              <w:rPr>
                <w:rFonts w:eastAsia="ＭＳ Ｐ明朝"/>
                <w:szCs w:val="21"/>
              </w:rPr>
            </w:pPr>
            <w:r w:rsidRPr="006D545D">
              <w:rPr>
                <w:rFonts w:eastAsia="ＭＳ Ｐ明朝" w:hint="eastAsia"/>
                <w:szCs w:val="21"/>
              </w:rPr>
              <w:t>試験結果報告書</w:t>
            </w:r>
            <w:r w:rsidR="0097427E">
              <w:rPr>
                <w:rFonts w:eastAsia="ＭＳ Ｐ明朝" w:hint="eastAsia"/>
                <w:szCs w:val="21"/>
              </w:rPr>
              <w:tab/>
            </w:r>
            <w:r>
              <w:rPr>
                <w:rFonts w:eastAsia="ＭＳ Ｐ明朝" w:hint="eastAsia"/>
                <w:szCs w:val="21"/>
              </w:rPr>
              <w:t>（資料番号：</w:t>
            </w:r>
            <w:r w:rsidR="0097427E">
              <w:rPr>
                <w:rFonts w:eastAsia="ＭＳ Ｐ明朝" w:hint="eastAsia"/>
                <w:szCs w:val="21"/>
              </w:rPr>
              <w:tab/>
            </w:r>
            <w:r w:rsidR="0097427E">
              <w:rPr>
                <w:rFonts w:eastAsia="ＭＳ Ｐ明朝" w:hint="eastAsia"/>
                <w:szCs w:val="21"/>
              </w:rPr>
              <w:tab/>
            </w:r>
            <w:r w:rsidR="0097427E">
              <w:rPr>
                <w:rFonts w:eastAsia="ＭＳ Ｐ明朝" w:hint="eastAsia"/>
                <w:szCs w:val="21"/>
              </w:rPr>
              <w:tab/>
            </w:r>
            <w:r>
              <w:rPr>
                <w:rFonts w:eastAsia="ＭＳ Ｐ明朝" w:hint="eastAsia"/>
                <w:szCs w:val="21"/>
              </w:rPr>
              <w:t>）</w:t>
            </w:r>
          </w:p>
        </w:tc>
      </w:tr>
    </w:tbl>
    <w:p w14:paraId="44D5ED87" w14:textId="30FBE223" w:rsidR="00512249" w:rsidRDefault="002733BE" w:rsidP="00117102">
      <w:pPr>
        <w:rPr>
          <w:rFonts w:eastAsia="ＭＳ Ｐ明朝"/>
          <w:szCs w:val="21"/>
        </w:rPr>
      </w:pPr>
      <w:del w:id="103" w:author="増田　冴耶" w:date="2023-09-06T10:54:00Z">
        <w:r>
          <w:rPr>
            <w:rFonts w:eastAsia="ＭＳ Ｐ明朝"/>
            <w:noProof/>
            <w:szCs w:val="21"/>
          </w:rPr>
          <w:pict w14:anchorId="44D5ED9A">
            <v:shape id="_x0000_s1060" type="#_x0000_t32" style="position:absolute;left:0;text-align:left;margin-left:487.1pt;margin-top:15.85pt;width:0;height:19.85pt;z-index:251657728;mso-position-horizontal-relative:text;mso-position-vertical-relative:text" o:connectortype="straight"/>
          </w:pict>
        </w:r>
        <w:r>
          <w:rPr>
            <w:rFonts w:eastAsia="ＭＳ Ｐ明朝"/>
            <w:noProof/>
            <w:szCs w:val="21"/>
          </w:rPr>
          <w:pict w14:anchorId="44D5ED9B">
            <v:shape id="_x0000_s1061" type="#_x0000_t202" style="position:absolute;left:0;text-align:left;margin-left:490.1pt;margin-top:11.95pt;width:19.85pt;height:19.85pt;z-index:251658752;mso-position-horizontal-relative:text;mso-position-vertical-relative:text" filled="f" stroked="f">
              <v:textbox inset="5.85pt,.7pt,5.85pt,.7pt">
                <w:txbxContent>
                  <w:p w14:paraId="44D5EDA8" w14:textId="77777777" w:rsidR="00AA4813" w:rsidRDefault="00AA4813" w:rsidP="00AA4813"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</w:pict>
        </w:r>
      </w:del>
    </w:p>
    <w:p w14:paraId="44D5ED88" w14:textId="6EC5A436" w:rsidR="002A62A4" w:rsidRPr="00341B29" w:rsidRDefault="00BC6FB5" w:rsidP="002A62A4">
      <w:pPr>
        <w:numPr>
          <w:ilvl w:val="2"/>
          <w:numId w:val="3"/>
        </w:numPr>
        <w:tabs>
          <w:tab w:val="clear" w:pos="1260"/>
          <w:tab w:val="num" w:pos="567"/>
        </w:tabs>
        <w:ind w:left="567"/>
        <w:rPr>
          <w:rFonts w:eastAsia="ＭＳ Ｐ明朝"/>
          <w:szCs w:val="21"/>
        </w:rPr>
      </w:pPr>
      <w:r>
        <w:rPr>
          <w:rFonts w:eastAsia="ＭＳ Ｐ明朝" w:hint="eastAsia"/>
          <w:szCs w:val="21"/>
        </w:rPr>
        <w:t>材質</w:t>
      </w:r>
      <w:r w:rsidR="007E542E" w:rsidRPr="00341B29">
        <w:rPr>
          <w:rFonts w:eastAsia="ＭＳ Ｐ明朝" w:hint="eastAsia"/>
          <w:szCs w:val="21"/>
        </w:rPr>
        <w:t>（別紙</w:t>
      </w:r>
      <w:r w:rsidR="007E542E" w:rsidRPr="00341B29">
        <w:rPr>
          <w:rFonts w:eastAsia="ＭＳ Ｐ明朝" w:hint="eastAsia"/>
          <w:szCs w:val="21"/>
        </w:rPr>
        <w:t>7</w:t>
      </w:r>
      <w:r w:rsidR="007E542E" w:rsidRPr="00341B29">
        <w:rPr>
          <w:rFonts w:eastAsia="ＭＳ Ｐ明朝" w:hint="eastAsia"/>
          <w:szCs w:val="21"/>
        </w:rPr>
        <w:t>参照）</w:t>
      </w:r>
      <w:r>
        <w:rPr>
          <w:rFonts w:eastAsia="ＭＳ Ｐ明朝" w:hint="eastAsia"/>
          <w:szCs w:val="21"/>
        </w:rPr>
        <w:t xml:space="preserve"> </w:t>
      </w:r>
      <w:r>
        <w:rPr>
          <w:rFonts w:eastAsia="ＭＳ Ｐ明朝" w:hint="eastAsia"/>
          <w:szCs w:val="21"/>
        </w:rPr>
        <w:t>≪</w:t>
      </w:r>
      <w:r w:rsidRPr="00492627">
        <w:rPr>
          <w:rFonts w:eastAsia="ＭＳ Ｐ明朝" w:hint="eastAsia"/>
          <w:szCs w:val="21"/>
        </w:rPr>
        <w:t>二次審査</w:t>
      </w:r>
      <w:r>
        <w:rPr>
          <w:rFonts w:eastAsia="ＭＳ Ｐ明朝" w:hint="eastAsia"/>
          <w:szCs w:val="21"/>
        </w:rPr>
        <w:t>≫</w:t>
      </w:r>
    </w:p>
    <w:tbl>
      <w:tblPr>
        <w:tblW w:w="8789" w:type="dxa"/>
        <w:tblInd w:w="6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8789"/>
      </w:tblGrid>
      <w:tr w:rsidR="002A62A4" w:rsidRPr="006D545D" w14:paraId="44D5ED8A" w14:textId="77777777" w:rsidTr="002A62A4">
        <w:trPr>
          <w:trHeight w:val="3262"/>
        </w:trPr>
        <w:tc>
          <w:tcPr>
            <w:tcW w:w="8789" w:type="dxa"/>
            <w:shd w:val="clear" w:color="auto" w:fill="auto"/>
          </w:tcPr>
          <w:p w14:paraId="44D5ED89" w14:textId="77777777" w:rsidR="002A62A4" w:rsidRPr="006D545D" w:rsidRDefault="002A62A4" w:rsidP="002A62A4">
            <w:pPr>
              <w:rPr>
                <w:rFonts w:eastAsia="ＭＳ Ｐ明朝"/>
                <w:szCs w:val="21"/>
              </w:rPr>
            </w:pPr>
            <w:r w:rsidRPr="006D545D">
              <w:rPr>
                <w:rFonts w:eastAsia="ＭＳ Ｐ明朝" w:hint="eastAsia"/>
                <w:szCs w:val="21"/>
              </w:rPr>
              <w:t>結果の要点</w:t>
            </w:r>
          </w:p>
        </w:tc>
      </w:tr>
      <w:tr w:rsidR="006A773E" w:rsidRPr="006D545D" w14:paraId="44D5ED8C" w14:textId="77777777" w:rsidTr="009B0D36">
        <w:trPr>
          <w:trHeight w:val="271"/>
        </w:trPr>
        <w:tc>
          <w:tcPr>
            <w:tcW w:w="8789" w:type="dxa"/>
            <w:shd w:val="clear" w:color="auto" w:fill="auto"/>
          </w:tcPr>
          <w:p w14:paraId="44D5ED8B" w14:textId="77777777" w:rsidR="006A773E" w:rsidRPr="006D545D" w:rsidRDefault="006A773E" w:rsidP="009B0D36">
            <w:pPr>
              <w:rPr>
                <w:rFonts w:eastAsia="ＭＳ Ｐ明朝"/>
                <w:szCs w:val="21"/>
              </w:rPr>
            </w:pPr>
            <w:r w:rsidRPr="006D545D">
              <w:rPr>
                <w:rFonts w:eastAsia="ＭＳ Ｐ明朝" w:hint="eastAsia"/>
                <w:szCs w:val="21"/>
              </w:rPr>
              <w:t>試験結果報告書</w:t>
            </w:r>
            <w:r w:rsidR="0097427E">
              <w:rPr>
                <w:rFonts w:eastAsia="ＭＳ Ｐ明朝" w:hint="eastAsia"/>
                <w:szCs w:val="21"/>
              </w:rPr>
              <w:tab/>
            </w:r>
            <w:r>
              <w:rPr>
                <w:rFonts w:eastAsia="ＭＳ Ｐ明朝" w:hint="eastAsia"/>
                <w:szCs w:val="21"/>
              </w:rPr>
              <w:t>（資料番号：</w:t>
            </w:r>
            <w:r w:rsidR="0097427E">
              <w:rPr>
                <w:rFonts w:eastAsia="ＭＳ Ｐ明朝" w:hint="eastAsia"/>
                <w:szCs w:val="21"/>
              </w:rPr>
              <w:tab/>
            </w:r>
            <w:r w:rsidR="0097427E">
              <w:rPr>
                <w:rFonts w:eastAsia="ＭＳ Ｐ明朝" w:hint="eastAsia"/>
                <w:szCs w:val="21"/>
              </w:rPr>
              <w:tab/>
            </w:r>
            <w:r w:rsidR="0097427E">
              <w:rPr>
                <w:rFonts w:eastAsia="ＭＳ Ｐ明朝" w:hint="eastAsia"/>
                <w:szCs w:val="21"/>
              </w:rPr>
              <w:tab/>
            </w:r>
            <w:r>
              <w:rPr>
                <w:rFonts w:eastAsia="ＭＳ Ｐ明朝" w:hint="eastAsia"/>
                <w:szCs w:val="21"/>
              </w:rPr>
              <w:t>）</w:t>
            </w:r>
          </w:p>
        </w:tc>
      </w:tr>
    </w:tbl>
    <w:p w14:paraId="44D5ED8D" w14:textId="77777777" w:rsidR="002A62A4" w:rsidRPr="00117102" w:rsidRDefault="002A62A4" w:rsidP="002A62A4">
      <w:pPr>
        <w:rPr>
          <w:rFonts w:eastAsia="ＭＳ Ｐ明朝"/>
          <w:szCs w:val="21"/>
        </w:rPr>
      </w:pPr>
    </w:p>
    <w:p w14:paraId="44D5ED8E" w14:textId="77777777" w:rsidR="002A62A4" w:rsidRPr="002A62A4" w:rsidRDefault="002A62A4" w:rsidP="00117102">
      <w:pPr>
        <w:rPr>
          <w:rFonts w:eastAsia="ＭＳ Ｐ明朝"/>
          <w:szCs w:val="21"/>
        </w:rPr>
      </w:pPr>
    </w:p>
    <w:sectPr w:rsidR="002A62A4" w:rsidRPr="002A62A4" w:rsidSect="006D545D">
      <w:headerReference w:type="default" r:id="rId8"/>
      <w:footerReference w:type="default" r:id="rId9"/>
      <w:pgSz w:w="11906" w:h="16838"/>
      <w:pgMar w:top="851" w:right="1134" w:bottom="851" w:left="1418" w:header="568" w:footer="28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FF447" w14:textId="77777777" w:rsidR="002733BE" w:rsidRDefault="002733BE" w:rsidP="006734F3">
      <w:r>
        <w:separator/>
      </w:r>
    </w:p>
  </w:endnote>
  <w:endnote w:type="continuationSeparator" w:id="0">
    <w:p w14:paraId="0F4E95EE" w14:textId="77777777" w:rsidR="002733BE" w:rsidRDefault="002733BE" w:rsidP="0067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5EDA1" w14:textId="6DEA0429" w:rsidR="002A62A4" w:rsidRDefault="002A62A4">
    <w:pPr>
      <w:pStyle w:val="a5"/>
      <w:jc w:val="center"/>
    </w:pPr>
    <w:r w:rsidRPr="00117102">
      <w:rPr>
        <w:rFonts w:eastAsia="ＭＳ Ｐ明朝" w:hint="eastAsia"/>
        <w:szCs w:val="21"/>
      </w:rPr>
      <w:t>様</w:t>
    </w:r>
    <w:r w:rsidRPr="00117102">
      <w:rPr>
        <w:rFonts w:eastAsia="ＭＳ Ｐ明朝" w:hint="eastAsia"/>
        <w:szCs w:val="21"/>
      </w:rPr>
      <w:t>6</w:t>
    </w:r>
    <w:r>
      <w:rPr>
        <w:rFonts w:eastAsia="ＭＳ Ｐ明朝" w:hint="eastAsia"/>
        <w:szCs w:val="21"/>
      </w:rPr>
      <w:t>-</w:t>
    </w:r>
    <w:r w:rsidR="0015321C">
      <w:fldChar w:fldCharType="begin"/>
    </w:r>
    <w:r w:rsidR="0015321C">
      <w:instrText xml:space="preserve"> PAGE   \* MERGEFORMAT </w:instrText>
    </w:r>
    <w:r w:rsidR="0015321C">
      <w:fldChar w:fldCharType="separate"/>
    </w:r>
    <w:r w:rsidR="00062927" w:rsidRPr="00062927">
      <w:rPr>
        <w:noProof/>
        <w:lang w:val="ja-JP"/>
      </w:rPr>
      <w:t>1</w:t>
    </w:r>
    <w:r w:rsidR="0015321C">
      <w:rPr>
        <w:noProof/>
        <w:lang w:val="ja-JP"/>
      </w:rPr>
      <w:fldChar w:fldCharType="end"/>
    </w:r>
  </w:p>
  <w:p w14:paraId="44D5EDA2" w14:textId="77777777" w:rsidR="002A62A4" w:rsidRDefault="002A62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BFE31" w14:textId="77777777" w:rsidR="002733BE" w:rsidRDefault="002733BE" w:rsidP="006734F3">
      <w:r>
        <w:separator/>
      </w:r>
    </w:p>
  </w:footnote>
  <w:footnote w:type="continuationSeparator" w:id="0">
    <w:p w14:paraId="037A4A45" w14:textId="77777777" w:rsidR="002733BE" w:rsidRDefault="002733BE" w:rsidP="00673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5EDA0" w14:textId="704585BD" w:rsidR="00784DD6" w:rsidRDefault="00784DD6" w:rsidP="00D03368">
    <w:pPr>
      <w:pStyle w:val="a3"/>
      <w:jc w:val="right"/>
    </w:pPr>
    <w:r w:rsidRPr="00784DD6">
      <w:t>JFX-2010106</w:t>
    </w:r>
    <w:del w:id="104" w:author="増田　冴耶" w:date="2023-09-06T10:51:00Z">
      <w:r w:rsidR="00F07419" w:rsidDel="00372B29">
        <w:rPr>
          <w:rFonts w:hint="eastAsia"/>
        </w:rPr>
        <w:delText>D</w:delText>
      </w:r>
    </w:del>
    <w:ins w:id="105" w:author="増田　冴耶" w:date="2023-09-06T10:51:00Z">
      <w:r w:rsidR="00372B29">
        <w:t>E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260"/>
    <w:multiLevelType w:val="hybridMultilevel"/>
    <w:tmpl w:val="1EA4D93E"/>
    <w:lvl w:ilvl="0" w:tplc="83F83A0A">
      <w:start w:val="1"/>
      <w:numFmt w:val="decimalFullWidth"/>
      <w:lvlText w:val="（%1）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DE01B2D"/>
    <w:multiLevelType w:val="hybridMultilevel"/>
    <w:tmpl w:val="7FDA40B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64E154">
      <w:start w:val="3"/>
      <w:numFmt w:val="bullet"/>
      <w:lvlText w:val="□"/>
      <w:lvlJc w:val="left"/>
      <w:pPr>
        <w:tabs>
          <w:tab w:val="num" w:pos="810"/>
        </w:tabs>
        <w:ind w:left="810" w:hanging="390"/>
      </w:pPr>
      <w:rPr>
        <w:rFonts w:ascii="ＭＳ Ｐゴシック" w:eastAsia="ＭＳ Ｐゴシック" w:hAnsi="ＭＳ Ｐゴシック" w:cs="Times New Roman" w:hint="eastAsia"/>
      </w:rPr>
    </w:lvl>
    <w:lvl w:ilvl="2" w:tplc="E7E015BA">
      <w:start w:val="1"/>
      <w:numFmt w:val="decimalFullWidth"/>
      <w:lvlText w:val="（%3）"/>
      <w:lvlJc w:val="left"/>
      <w:pPr>
        <w:tabs>
          <w:tab w:val="num" w:pos="1245"/>
        </w:tabs>
        <w:ind w:left="1245" w:hanging="40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2D914AD"/>
    <w:multiLevelType w:val="hybridMultilevel"/>
    <w:tmpl w:val="EA7C44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39F3E70"/>
    <w:multiLevelType w:val="hybridMultilevel"/>
    <w:tmpl w:val="282EDAE4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5D222C9C"/>
    <w:multiLevelType w:val="hybridMultilevel"/>
    <w:tmpl w:val="876CD486"/>
    <w:lvl w:ilvl="0" w:tplc="413C237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増田　冴耶">
    <w15:presenceInfo w15:providerId="AD" w15:userId="S::masuda.saeka@jaxa.jp::54a1a922-7470-4d3b-8b08-8189658742ef"/>
  </w15:person>
  <w15:person w15:author="増田　冴耶 [2]">
    <w15:presenceInfo w15:providerId="AD" w15:userId="S-1-5-21-1801674531-562591055-725345543-635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512249"/>
    <w:rsid w:val="00033404"/>
    <w:rsid w:val="00055672"/>
    <w:rsid w:val="00062927"/>
    <w:rsid w:val="000669CD"/>
    <w:rsid w:val="00075026"/>
    <w:rsid w:val="00087845"/>
    <w:rsid w:val="000A5DB2"/>
    <w:rsid w:val="00117102"/>
    <w:rsid w:val="00123B6C"/>
    <w:rsid w:val="00126257"/>
    <w:rsid w:val="00140EA1"/>
    <w:rsid w:val="001457FB"/>
    <w:rsid w:val="0015321C"/>
    <w:rsid w:val="0016764A"/>
    <w:rsid w:val="001934BD"/>
    <w:rsid w:val="001C6A13"/>
    <w:rsid w:val="001E0C9B"/>
    <w:rsid w:val="00203315"/>
    <w:rsid w:val="00251AFB"/>
    <w:rsid w:val="002733BE"/>
    <w:rsid w:val="0029542E"/>
    <w:rsid w:val="00296C7C"/>
    <w:rsid w:val="002A62A4"/>
    <w:rsid w:val="002C30D0"/>
    <w:rsid w:val="002F34B4"/>
    <w:rsid w:val="00337ED4"/>
    <w:rsid w:val="00341B29"/>
    <w:rsid w:val="00360812"/>
    <w:rsid w:val="00367FE6"/>
    <w:rsid w:val="00372B29"/>
    <w:rsid w:val="00375AE4"/>
    <w:rsid w:val="0039058D"/>
    <w:rsid w:val="003A1569"/>
    <w:rsid w:val="003A2BC4"/>
    <w:rsid w:val="003D14D9"/>
    <w:rsid w:val="004012B4"/>
    <w:rsid w:val="00447D1D"/>
    <w:rsid w:val="00492627"/>
    <w:rsid w:val="004D0C7A"/>
    <w:rsid w:val="004F061C"/>
    <w:rsid w:val="00501C1C"/>
    <w:rsid w:val="00512249"/>
    <w:rsid w:val="00527FC0"/>
    <w:rsid w:val="00536DFC"/>
    <w:rsid w:val="00565354"/>
    <w:rsid w:val="00581252"/>
    <w:rsid w:val="00587F99"/>
    <w:rsid w:val="005A3F70"/>
    <w:rsid w:val="00614061"/>
    <w:rsid w:val="00616312"/>
    <w:rsid w:val="00633CE7"/>
    <w:rsid w:val="006528A7"/>
    <w:rsid w:val="006734F3"/>
    <w:rsid w:val="00695E9C"/>
    <w:rsid w:val="006A773E"/>
    <w:rsid w:val="006B2876"/>
    <w:rsid w:val="006C7868"/>
    <w:rsid w:val="006D39F1"/>
    <w:rsid w:val="006D545D"/>
    <w:rsid w:val="006E395D"/>
    <w:rsid w:val="007148AD"/>
    <w:rsid w:val="00784DD6"/>
    <w:rsid w:val="007D0346"/>
    <w:rsid w:val="007D0DE4"/>
    <w:rsid w:val="007E542E"/>
    <w:rsid w:val="007F2DB1"/>
    <w:rsid w:val="00801232"/>
    <w:rsid w:val="00814834"/>
    <w:rsid w:val="0081720E"/>
    <w:rsid w:val="00875CC1"/>
    <w:rsid w:val="00890661"/>
    <w:rsid w:val="00926076"/>
    <w:rsid w:val="0097427E"/>
    <w:rsid w:val="009765D2"/>
    <w:rsid w:val="00983A1D"/>
    <w:rsid w:val="009B1578"/>
    <w:rsid w:val="009C67C4"/>
    <w:rsid w:val="009F672F"/>
    <w:rsid w:val="00A0084C"/>
    <w:rsid w:val="00A23EFA"/>
    <w:rsid w:val="00A26E86"/>
    <w:rsid w:val="00A75E33"/>
    <w:rsid w:val="00AA4813"/>
    <w:rsid w:val="00AC226B"/>
    <w:rsid w:val="00AC36EA"/>
    <w:rsid w:val="00AC68B7"/>
    <w:rsid w:val="00AD1804"/>
    <w:rsid w:val="00AE5CE3"/>
    <w:rsid w:val="00B02263"/>
    <w:rsid w:val="00B1141A"/>
    <w:rsid w:val="00B346A1"/>
    <w:rsid w:val="00B72ACE"/>
    <w:rsid w:val="00B951B5"/>
    <w:rsid w:val="00B95732"/>
    <w:rsid w:val="00BA61C0"/>
    <w:rsid w:val="00BB135A"/>
    <w:rsid w:val="00BC4417"/>
    <w:rsid w:val="00BC6FB5"/>
    <w:rsid w:val="00C2095F"/>
    <w:rsid w:val="00C4074F"/>
    <w:rsid w:val="00C6248A"/>
    <w:rsid w:val="00C83C38"/>
    <w:rsid w:val="00C9183F"/>
    <w:rsid w:val="00CA5966"/>
    <w:rsid w:val="00CB1A24"/>
    <w:rsid w:val="00CE6EE6"/>
    <w:rsid w:val="00D03368"/>
    <w:rsid w:val="00D07105"/>
    <w:rsid w:val="00D1014C"/>
    <w:rsid w:val="00D36DAA"/>
    <w:rsid w:val="00DB39BF"/>
    <w:rsid w:val="00DE1983"/>
    <w:rsid w:val="00DE4EA4"/>
    <w:rsid w:val="00DF5698"/>
    <w:rsid w:val="00E23FFA"/>
    <w:rsid w:val="00E30F94"/>
    <w:rsid w:val="00E32EB8"/>
    <w:rsid w:val="00E41EFF"/>
    <w:rsid w:val="00E62A11"/>
    <w:rsid w:val="00E808E7"/>
    <w:rsid w:val="00E96437"/>
    <w:rsid w:val="00EA2AF0"/>
    <w:rsid w:val="00EB3D88"/>
    <w:rsid w:val="00EC6337"/>
    <w:rsid w:val="00F07419"/>
    <w:rsid w:val="00F411A3"/>
    <w:rsid w:val="00F9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onnector" idref="#_x0000_s1058"/>
        <o:r id="V:Rule2" type="connector" idref="#_x0000_s1055"/>
        <o:r id="V:Rule3" type="connector" idref="#_x0000_s1066"/>
        <o:r id="V:Rule4" type="connector" idref="#_x0000_s1071"/>
        <o:r id="V:Rule5" type="connector" idref="#_x0000_s1060"/>
        <o:r id="V:Rule6" type="connector" idref="#_x0000_s1026"/>
        <o:r id="V:Rule7" type="connector" idref="#_x0000_s1063"/>
      </o:rules>
    </o:shapelayout>
  </w:shapeDefaults>
  <w:decimalSymbol w:val="."/>
  <w:listSeparator w:val=","/>
  <w14:docId w14:val="44D5ED4C"/>
  <w15:docId w15:val="{7C98C09D-3C28-458B-A23D-C28EBFE2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73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734F3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rsid w:val="00673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734F3"/>
    <w:rPr>
      <w:kern w:val="2"/>
      <w:sz w:val="21"/>
      <w:szCs w:val="24"/>
    </w:rPr>
  </w:style>
  <w:style w:type="paragraph" w:styleId="a7">
    <w:name w:val="Balloon Text"/>
    <w:basedOn w:val="a"/>
    <w:link w:val="a8"/>
    <w:rsid w:val="006734F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6734F3"/>
    <w:rPr>
      <w:rFonts w:ascii="Arial" w:eastAsia="ＭＳ ゴシック" w:hAnsi="Arial" w:cs="Times New Roman"/>
      <w:kern w:val="2"/>
      <w:sz w:val="18"/>
      <w:szCs w:val="18"/>
    </w:rPr>
  </w:style>
  <w:style w:type="table" w:styleId="5">
    <w:name w:val="Table Grid 5"/>
    <w:basedOn w:val="a1"/>
    <w:rsid w:val="00117102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9">
    <w:name w:val="Revision"/>
    <w:hidden/>
    <w:uiPriority w:val="99"/>
    <w:semiHidden/>
    <w:rsid w:val="00DE1983"/>
    <w:rPr>
      <w:kern w:val="2"/>
      <w:sz w:val="21"/>
      <w:szCs w:val="24"/>
    </w:rPr>
  </w:style>
  <w:style w:type="paragraph" w:styleId="aa">
    <w:name w:val="List Paragraph"/>
    <w:basedOn w:val="a"/>
    <w:uiPriority w:val="34"/>
    <w:qFormat/>
    <w:rsid w:val="00F411A3"/>
    <w:pPr>
      <w:ind w:leftChars="400" w:left="840"/>
    </w:pPr>
  </w:style>
  <w:style w:type="character" w:styleId="ab">
    <w:name w:val="annotation reference"/>
    <w:basedOn w:val="a0"/>
    <w:semiHidden/>
    <w:unhideWhenUsed/>
    <w:rsid w:val="00581252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581252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581252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581252"/>
    <w:rPr>
      <w:b/>
      <w:bCs/>
    </w:rPr>
  </w:style>
  <w:style w:type="character" w:customStyle="1" w:styleId="af">
    <w:name w:val="コメント内容 (文字)"/>
    <w:basedOn w:val="ad"/>
    <w:link w:val="ae"/>
    <w:semiHidden/>
    <w:rsid w:val="0058125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F4DBF-3101-4BF7-A828-0B058C67D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様式４</vt:lpstr>
      <vt:lpstr>様式４</vt:lpstr>
    </vt:vector>
  </TitlesOfParts>
  <Company>宇宙航空研究開発機構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様式４</dc:title>
  <dc:creator>各自で変更してください</dc:creator>
  <cp:lastModifiedBy>増田　冴耶</cp:lastModifiedBy>
  <cp:revision>67</cp:revision>
  <cp:lastPrinted>2019-11-29T01:14:00Z</cp:lastPrinted>
  <dcterms:created xsi:type="dcterms:W3CDTF">2013-08-01T04:48:00Z</dcterms:created>
  <dcterms:modified xsi:type="dcterms:W3CDTF">2024-02-05T03:16:00Z</dcterms:modified>
</cp:coreProperties>
</file>