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B5B4" w14:textId="77777777" w:rsidR="0034551B" w:rsidRPr="00931DF2" w:rsidRDefault="00F016A9" w:rsidP="0034551B">
      <w:pPr>
        <w:rPr>
          <w:rFonts w:eastAsia="ＭＳ Ｐ明朝" w:hint="eastAsia"/>
        </w:rPr>
      </w:pPr>
      <w:bookmarkStart w:id="0" w:name="_Toc149471423"/>
      <w:bookmarkStart w:id="1" w:name="_Toc150222207"/>
      <w:bookmarkStart w:id="2" w:name="_Toc150222340"/>
      <w:ins w:id="3" w:author="増田　冴耶" w:date="2023-09-21T14:17:00Z">
        <w:r>
          <w:rPr>
            <w:rFonts w:eastAsia="ＭＳ Ｐ明朝" w:hint="eastAsia"/>
            <w:noProof/>
          </w:rPr>
          <w:pict w14:anchorId="7477A4BB">
            <v:group id="_x0000_s2076" style="position:absolute;left:0;text-align:left;margin-left:494.25pt;margin-top:-6.25pt;width:19.85pt;height:25.35pt;z-index:251658752" coordorigin="10965,1315" coordsize="397,50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72" type="#_x0000_t32" style="position:absolute;left:10995;top:1425;width:0;height:397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3" type="#_x0000_t202" style="position:absolute;left:10965;top:1315;width:397;height:340" filled="f" stroked="f">
                <v:textbox inset="5.85pt,.7pt,5.85pt,.7pt">
                  <w:txbxContent>
                    <w:p w14:paraId="7F3EE3FE" w14:textId="77777777" w:rsidR="00F016A9" w:rsidRDefault="00F016A9" w:rsidP="00F016A9">
                      <w:pPr>
                        <w:rPr>
                          <w:ins w:id="4" w:author="増田　冴耶" w:date="2023-09-21T14:17:00Z"/>
                        </w:rPr>
                      </w:pPr>
                      <w:ins w:id="5" w:author="増田　冴耶" w:date="2023-09-21T14:17:00Z">
                        <w:r>
                          <w:t>E</w:t>
                        </w:r>
                        <w:r w:rsidDel="00F016A9">
                          <w:rPr>
                            <w:rFonts w:hint="eastAsia"/>
                          </w:rPr>
                          <w:t>C</w:t>
                        </w:r>
                      </w:ins>
                    </w:p>
                  </w:txbxContent>
                </v:textbox>
              </v:shape>
            </v:group>
          </w:pict>
        </w:r>
      </w:ins>
      <w:del w:id="6" w:author="増田　冴耶" w:date="2023-09-21T14:14:00Z">
        <w:r w:rsidDel="00F016A9">
          <w:rPr>
            <w:rFonts w:eastAsia="ＭＳ Ｐ明朝" w:hint="eastAsia"/>
            <w:noProof/>
          </w:rPr>
          <w:pict w14:anchorId="2CF7A2E7">
            <v:shape id="_x0000_s2075" type="#_x0000_t202" style="position:absolute;left:0;text-align:left;margin-left:494.25pt;margin-top:-9.85pt;width:19.85pt;height:19.85pt;z-index:251660800" filled="f" stroked="f">
              <v:textbox inset="5.85pt,.7pt,5.85pt,.7pt">
                <w:txbxContent>
                  <w:p w14:paraId="4439C2AF" w14:textId="77777777" w:rsidR="00F016A9" w:rsidRDefault="00F016A9" w:rsidP="00F016A9">
                    <w:ins w:id="7" w:author="増田　冴耶" w:date="2023-09-21T14:13:00Z">
                      <w:r>
                        <w:t>E</w:t>
                      </w:r>
                    </w:ins>
                    <w:del w:id="8" w:author="増田　冴耶" w:date="2023-09-21T14:13:00Z">
                      <w:r w:rsidDel="00F016A9">
                        <w:rPr>
                          <w:rFonts w:hint="eastAsia"/>
                        </w:rPr>
                        <w:delText>C</w:delText>
                      </w:r>
                    </w:del>
                  </w:p>
                </w:txbxContent>
              </v:textbox>
            </v:shape>
          </w:pict>
        </w:r>
        <w:r w:rsidDel="00F016A9">
          <w:rPr>
            <w:rFonts w:eastAsia="ＭＳ Ｐ明朝" w:hint="eastAsia"/>
            <w:noProof/>
          </w:rPr>
          <w:pict w14:anchorId="33315342">
            <v:shape id="_x0000_s2074" type="#_x0000_t32" style="position:absolute;left:0;text-align:left;margin-left:495.75pt;margin-top:-2.35pt;width:0;height:30pt;z-index:251659776" o:connectortype="straight"/>
          </w:pict>
        </w:r>
      </w:del>
      <w:r w:rsidR="00591C21" w:rsidRPr="00931DF2">
        <w:rPr>
          <w:rFonts w:eastAsia="ＭＳ Ｐ明朝" w:hint="eastAsia"/>
        </w:rPr>
        <w:t>様式</w:t>
      </w:r>
      <w:r w:rsidR="0034551B" w:rsidRPr="00931DF2">
        <w:rPr>
          <w:rFonts w:eastAsia="ＭＳ Ｐ明朝" w:hint="eastAsia"/>
        </w:rPr>
        <w:t>4</w:t>
      </w:r>
      <w:del w:id="9" w:author="増田　冴耶" w:date="2023-09-04T17:38:00Z">
        <w:r w:rsidR="0034551B" w:rsidRPr="00931DF2" w:rsidDel="00DD5A2A">
          <w:rPr>
            <w:rFonts w:eastAsia="ＭＳ Ｐ明朝" w:hint="eastAsia"/>
          </w:rPr>
          <w:delText xml:space="preserve"> (1)</w:delText>
        </w:r>
      </w:del>
    </w:p>
    <w:p w14:paraId="72EB74D5" w14:textId="77777777" w:rsidR="0034551B" w:rsidRPr="00931DF2" w:rsidDel="00DD5A2A" w:rsidRDefault="00F016A9" w:rsidP="00083EC3">
      <w:pPr>
        <w:jc w:val="center"/>
        <w:rPr>
          <w:del w:id="10" w:author="増田　冴耶" w:date="2023-09-04T17:39:00Z"/>
          <w:rFonts w:eastAsia="ＭＳ Ｐ明朝" w:hAnsi="ＭＳ Ｐゴシック" w:hint="eastAsia"/>
          <w:b/>
          <w:bCs/>
          <w:sz w:val="28"/>
          <w:szCs w:val="28"/>
        </w:rPr>
      </w:pPr>
      <w:ins w:id="11" w:author="増田　冴耶" w:date="2023-09-21T14:17:00Z">
        <w:r>
          <w:rPr>
            <w:rFonts w:eastAsia="ＭＳ Ｐ明朝" w:hint="eastAsia"/>
            <w:noProof/>
          </w:rPr>
          <w:pict w14:anchorId="0653CE91">
            <v:shape id="_x0000_s2079" type="#_x0000_t202" style="position:absolute;left:0;text-align:left;margin-left:494.25pt;margin-top:19.05pt;width:19.85pt;height:17pt;z-index:251662848" filled="f" stroked="f">
              <v:textbox inset="5.85pt,.7pt,5.85pt,.7pt">
                <w:txbxContent>
                  <w:p w14:paraId="3A7CF89E" w14:textId="77777777" w:rsidR="00F016A9" w:rsidRDefault="00F016A9" w:rsidP="00F016A9">
                    <w:pPr>
                      <w:rPr>
                        <w:ins w:id="12" w:author="増田　冴耶" w:date="2023-09-21T14:17:00Z"/>
                      </w:rPr>
                    </w:pPr>
                    <w:ins w:id="13" w:author="増田　冴耶" w:date="2023-09-21T14:17:00Z">
                      <w:r>
                        <w:t>E</w:t>
                      </w:r>
                      <w:r w:rsidDel="00F016A9">
                        <w:rPr>
                          <w:rFonts w:hint="eastAsia"/>
                        </w:rPr>
                        <w:t>C</w:t>
                      </w:r>
                    </w:ins>
                  </w:p>
                </w:txbxContent>
              </v:textbox>
            </v:shape>
          </w:pict>
        </w:r>
      </w:ins>
      <w:ins w:id="14" w:author="増田　冴耶" w:date="2023-09-21T14:16:00Z">
        <w:r>
          <w:rPr>
            <w:rFonts w:eastAsia="ＭＳ Ｐ明朝" w:hint="eastAsia"/>
            <w:noProof/>
          </w:rPr>
          <w:pict w14:anchorId="58283E02">
            <v:shape id="_x0000_s2078" type="#_x0000_t32" style="position:absolute;left:0;text-align:left;margin-left:495.75pt;margin-top:24.55pt;width:0;height:48.2pt;z-index:251661824" o:connectortype="straight"/>
          </w:pict>
        </w:r>
      </w:ins>
      <w:del w:id="15" w:author="増田　冴耶" w:date="2023-09-21T14:16:00Z">
        <w:r w:rsidDel="00F016A9">
          <w:rPr>
            <w:rFonts w:eastAsia="ＭＳ Ｐ明朝" w:hint="eastAsia"/>
            <w:noProof/>
          </w:rPr>
          <w:pict w14:anchorId="1ADFA872">
            <v:shape id="_x0000_s2080" type="#_x0000_t32" style="position:absolute;left:0;text-align:left;margin-left:495.75pt;margin-top:22.9pt;width:.05pt;height:48.2pt;z-index:251663872" o:connectortype="straight"/>
          </w:pict>
        </w:r>
      </w:del>
      <w:r w:rsidR="0034551B" w:rsidRPr="00931DF2">
        <w:rPr>
          <w:rFonts w:eastAsia="ＭＳ Ｐ明朝" w:hAnsi="ＭＳ Ｐゴシック" w:hint="eastAsia"/>
          <w:b/>
          <w:bCs/>
          <w:sz w:val="28"/>
          <w:szCs w:val="28"/>
        </w:rPr>
        <w:t>設備に関する資料</w:t>
      </w:r>
    </w:p>
    <w:p w14:paraId="4DEE034B" w14:textId="77777777" w:rsidR="006F5AB6" w:rsidRPr="00931DF2" w:rsidRDefault="00C45203" w:rsidP="00DD5A2A">
      <w:pPr>
        <w:jc w:val="center"/>
        <w:rPr>
          <w:rFonts w:eastAsia="ＭＳ Ｐ明朝" w:hAnsi="ＭＳ Ｐゴシック" w:hint="eastAsia"/>
          <w:sz w:val="24"/>
        </w:rPr>
      </w:pPr>
      <w:del w:id="16" w:author="増田　冴耶" w:date="2023-09-04T17:39:00Z">
        <w:r w:rsidRPr="00931DF2" w:rsidDel="00DD5A2A">
          <w:rPr>
            <w:rFonts w:eastAsia="ＭＳ Ｐ明朝" w:hAnsi="ＭＳ Ｐゴシック" w:hint="eastAsia"/>
            <w:sz w:val="24"/>
          </w:rPr>
          <w:delText>製造</w:delText>
        </w:r>
        <w:r w:rsidR="0034551B" w:rsidRPr="00931DF2" w:rsidDel="00DD5A2A">
          <w:rPr>
            <w:rFonts w:eastAsia="ＭＳ Ｐ明朝" w:hAnsi="ＭＳ Ｐゴシック" w:hint="eastAsia"/>
            <w:sz w:val="24"/>
          </w:rPr>
          <w:delText>用</w:delText>
        </w:r>
        <w:r w:rsidRPr="00931DF2" w:rsidDel="00DD5A2A">
          <w:rPr>
            <w:rFonts w:eastAsia="ＭＳ Ｐ明朝" w:hAnsi="ＭＳ Ｐゴシック" w:hint="eastAsia"/>
            <w:sz w:val="24"/>
          </w:rPr>
          <w:delText>設備</w:delText>
        </w:r>
      </w:del>
    </w:p>
    <w:bookmarkEnd w:id="0"/>
    <w:bookmarkEnd w:id="1"/>
    <w:bookmarkEnd w:id="2"/>
    <w:p w14:paraId="3F012E16" w14:textId="77777777" w:rsidR="0034551B" w:rsidRPr="00931DF2" w:rsidRDefault="0034551B" w:rsidP="0034551B">
      <w:pPr>
        <w:rPr>
          <w:rFonts w:eastAsia="ＭＳ Ｐ明朝" w:hint="eastAsia"/>
        </w:rPr>
      </w:pPr>
    </w:p>
    <w:p w14:paraId="2B51D3AA" w14:textId="7E9FF23D" w:rsidR="00591C21" w:rsidRPr="00931DF2" w:rsidRDefault="00BD4DA0" w:rsidP="00F42C61">
      <w:pPr>
        <w:ind w:leftChars="100" w:left="210"/>
        <w:rPr>
          <w:rFonts w:eastAsia="ＭＳ Ｐ明朝" w:hint="eastAsia"/>
        </w:rPr>
      </w:pPr>
      <w:r w:rsidRPr="00931DF2">
        <w:rPr>
          <w:rFonts w:eastAsia="ＭＳ Ｐ明朝" w:hint="eastAsia"/>
        </w:rPr>
        <w:t>本資料を</w:t>
      </w:r>
      <w:del w:id="17" w:author="増田　冴耶" w:date="2023-09-22T14:33:00Z">
        <w:r w:rsidR="00931DF2" w:rsidRPr="00931DF2" w:rsidDel="005C27DB">
          <w:rPr>
            <w:rFonts w:eastAsia="ＭＳ Ｐ明朝" w:hint="eastAsia"/>
          </w:rPr>
          <w:delText>製造用</w:delText>
        </w:r>
        <w:r w:rsidRPr="00931DF2" w:rsidDel="005C27DB">
          <w:rPr>
            <w:rFonts w:eastAsia="ＭＳ Ｐ明朝" w:hint="eastAsia"/>
          </w:rPr>
          <w:delText>設備</w:delText>
        </w:r>
      </w:del>
      <w:ins w:id="18" w:author="増田　冴耶" w:date="2023-09-04T17:39:00Z">
        <w:r w:rsidR="00DD5A2A" w:rsidRPr="00DD5A2A">
          <w:rPr>
            <w:rFonts w:eastAsia="ＭＳ Ｐ明朝" w:hint="eastAsia"/>
          </w:rPr>
          <w:t>設備</w:t>
        </w:r>
      </w:ins>
      <w:r w:rsidRPr="00931DF2">
        <w:rPr>
          <w:rFonts w:eastAsia="ＭＳ Ｐ明朝" w:hint="eastAsia"/>
        </w:rPr>
        <w:t>の数</w:t>
      </w:r>
      <w:r w:rsidR="00931DF2">
        <w:rPr>
          <w:rFonts w:eastAsia="ＭＳ Ｐ明朝" w:hint="eastAsia"/>
        </w:rPr>
        <w:t>だけ</w:t>
      </w:r>
      <w:r w:rsidRPr="00931DF2">
        <w:rPr>
          <w:rFonts w:eastAsia="ＭＳ Ｐ明朝" w:hint="eastAsia"/>
        </w:rPr>
        <w:t>作成し、必要に応じて説明資料を添付すること。</w:t>
      </w:r>
    </w:p>
    <w:p w14:paraId="7D31FA25" w14:textId="77777777" w:rsidR="00CF7D4D" w:rsidRPr="00931DF2" w:rsidRDefault="00CF7D4D" w:rsidP="00CF7D4D">
      <w:pPr>
        <w:rPr>
          <w:rFonts w:eastAsia="ＭＳ Ｐ明朝" w:hint="eastAsia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635"/>
        <w:gridCol w:w="8146"/>
      </w:tblGrid>
      <w:tr w:rsidR="00931DF2" w:rsidRPr="00B5022C" w14:paraId="783FC75F" w14:textId="77777777" w:rsidTr="00B5022C">
        <w:trPr>
          <w:trHeight w:val="300"/>
          <w:jc w:val="center"/>
        </w:trPr>
        <w:tc>
          <w:tcPr>
            <w:tcW w:w="1635" w:type="dxa"/>
            <w:shd w:val="clear" w:color="auto" w:fill="auto"/>
          </w:tcPr>
          <w:p w14:paraId="01565209" w14:textId="77777777" w:rsidR="00931DF2" w:rsidRPr="00B5022C" w:rsidRDefault="00931DF2" w:rsidP="00CF7D4D">
            <w:pPr>
              <w:rPr>
                <w:rFonts w:eastAsia="ＭＳ Ｐ明朝" w:hint="eastAsia"/>
                <w:lang w:eastAsia="zh-TW"/>
              </w:rPr>
            </w:pPr>
            <w:r w:rsidRPr="00B5022C">
              <w:rPr>
                <w:rFonts w:eastAsia="ＭＳ Ｐ明朝" w:hint="eastAsia"/>
              </w:rPr>
              <w:t>製品名</w:t>
            </w:r>
          </w:p>
        </w:tc>
        <w:tc>
          <w:tcPr>
            <w:tcW w:w="8146" w:type="dxa"/>
            <w:shd w:val="clear" w:color="auto" w:fill="auto"/>
          </w:tcPr>
          <w:p w14:paraId="6795C8A8" w14:textId="77777777" w:rsidR="00931DF2" w:rsidRPr="00B5022C" w:rsidRDefault="00931DF2" w:rsidP="00931DF2">
            <w:pPr>
              <w:rPr>
                <w:rFonts w:eastAsia="ＭＳ Ｐ明朝" w:hint="eastAsia"/>
                <w:lang w:eastAsia="zh-TW"/>
              </w:rPr>
            </w:pPr>
          </w:p>
        </w:tc>
      </w:tr>
      <w:tr w:rsidR="00931DF2" w:rsidRPr="00B5022C" w14:paraId="246C5946" w14:textId="77777777" w:rsidTr="00B5022C">
        <w:trPr>
          <w:trHeight w:val="420"/>
          <w:jc w:val="center"/>
        </w:trPr>
        <w:tc>
          <w:tcPr>
            <w:tcW w:w="1635" w:type="dxa"/>
            <w:shd w:val="clear" w:color="auto" w:fill="auto"/>
          </w:tcPr>
          <w:p w14:paraId="41D073DC" w14:textId="77777777" w:rsidR="00931DF2" w:rsidRPr="00B5022C" w:rsidRDefault="00931DF2" w:rsidP="00CF7D4D">
            <w:pPr>
              <w:rPr>
                <w:rFonts w:eastAsia="ＭＳ Ｐ明朝" w:hint="eastAsia"/>
              </w:rPr>
            </w:pPr>
            <w:r w:rsidRPr="00B5022C">
              <w:rPr>
                <w:rFonts w:eastAsia="ＭＳ Ｐ明朝" w:hint="eastAsia"/>
              </w:rPr>
              <w:t>型番</w:t>
            </w:r>
          </w:p>
        </w:tc>
        <w:tc>
          <w:tcPr>
            <w:tcW w:w="8146" w:type="dxa"/>
            <w:shd w:val="clear" w:color="auto" w:fill="auto"/>
          </w:tcPr>
          <w:p w14:paraId="74F98B92" w14:textId="77777777" w:rsidR="00931DF2" w:rsidRPr="00B5022C" w:rsidRDefault="00931DF2" w:rsidP="00931DF2">
            <w:pPr>
              <w:rPr>
                <w:rFonts w:eastAsia="ＭＳ Ｐ明朝"/>
              </w:rPr>
            </w:pPr>
          </w:p>
        </w:tc>
      </w:tr>
      <w:tr w:rsidR="00931DF2" w:rsidRPr="00B5022C" w14:paraId="1C693DE3" w14:textId="77777777" w:rsidTr="00B5022C">
        <w:trPr>
          <w:trHeight w:val="360"/>
          <w:jc w:val="center"/>
        </w:trPr>
        <w:tc>
          <w:tcPr>
            <w:tcW w:w="1635" w:type="dxa"/>
            <w:shd w:val="clear" w:color="auto" w:fill="auto"/>
          </w:tcPr>
          <w:p w14:paraId="6BA9A85F" w14:textId="77777777" w:rsidR="00931DF2" w:rsidRPr="00B5022C" w:rsidRDefault="00931DF2" w:rsidP="00CF7D4D">
            <w:pPr>
              <w:rPr>
                <w:rFonts w:eastAsia="ＭＳ Ｐ明朝" w:hint="eastAsia"/>
              </w:rPr>
            </w:pPr>
            <w:r w:rsidRPr="00B5022C">
              <w:rPr>
                <w:rFonts w:eastAsia="ＭＳ Ｐ明朝" w:hint="eastAsia"/>
              </w:rPr>
              <w:t>製造メーカ名</w:t>
            </w:r>
          </w:p>
        </w:tc>
        <w:tc>
          <w:tcPr>
            <w:tcW w:w="8146" w:type="dxa"/>
            <w:shd w:val="clear" w:color="auto" w:fill="auto"/>
          </w:tcPr>
          <w:p w14:paraId="66AD2B76" w14:textId="77777777" w:rsidR="00931DF2" w:rsidRPr="00B5022C" w:rsidRDefault="00931DF2" w:rsidP="00931DF2">
            <w:pPr>
              <w:rPr>
                <w:rFonts w:eastAsia="ＭＳ Ｐ明朝"/>
              </w:rPr>
            </w:pPr>
          </w:p>
        </w:tc>
      </w:tr>
      <w:tr w:rsidR="00931DF2" w:rsidRPr="00B5022C" w14:paraId="144091B1" w14:textId="77777777" w:rsidTr="00F42C61">
        <w:trPr>
          <w:trHeight w:val="9450"/>
          <w:jc w:val="center"/>
        </w:trPr>
        <w:tc>
          <w:tcPr>
            <w:tcW w:w="1635" w:type="dxa"/>
            <w:shd w:val="clear" w:color="auto" w:fill="auto"/>
          </w:tcPr>
          <w:p w14:paraId="0C77F626" w14:textId="77777777" w:rsidR="00931DF2" w:rsidRDefault="00931DF2" w:rsidP="00931DF2">
            <w:pPr>
              <w:rPr>
                <w:rFonts w:eastAsia="ＭＳ Ｐ明朝" w:hint="eastAsia"/>
              </w:rPr>
            </w:pPr>
            <w:r w:rsidRPr="00B5022C">
              <w:rPr>
                <w:rFonts w:eastAsia="ＭＳ Ｐ明朝" w:hint="eastAsia"/>
              </w:rPr>
              <w:t>主な仕様･性能</w:t>
            </w:r>
          </w:p>
          <w:p w14:paraId="712ACA9F" w14:textId="77777777" w:rsidR="00EF09BC" w:rsidRPr="00B5022C" w:rsidRDefault="00E265DE" w:rsidP="00EF09BC">
            <w:pPr>
              <w:rPr>
                <w:rFonts w:eastAsia="ＭＳ Ｐ明朝" w:hint="eastAsia"/>
              </w:rPr>
            </w:pPr>
            <w:r>
              <w:rPr>
                <w:rFonts w:eastAsia="ＭＳ Ｐ明朝" w:hint="eastAsia"/>
              </w:rPr>
              <w:t>外観</w:t>
            </w:r>
            <w:r w:rsidR="00EF09BC">
              <w:rPr>
                <w:rFonts w:eastAsia="ＭＳ Ｐ明朝" w:hint="eastAsia"/>
              </w:rPr>
              <w:t>写真</w:t>
            </w:r>
          </w:p>
        </w:tc>
        <w:tc>
          <w:tcPr>
            <w:tcW w:w="8146" w:type="dxa"/>
            <w:shd w:val="clear" w:color="auto" w:fill="auto"/>
          </w:tcPr>
          <w:p w14:paraId="11AC2628" w14:textId="77777777" w:rsidR="00931DF2" w:rsidRPr="00B5022C" w:rsidRDefault="00D1784F" w:rsidP="00931DF2">
            <w:pPr>
              <w:rPr>
                <w:rFonts w:eastAsia="ＭＳ Ｐ明朝"/>
              </w:rPr>
            </w:pPr>
            <w:del w:id="19" w:author="宇宙技術開発株式会社" w:date="2019-11-19T11:17:00Z">
              <w:r w:rsidDel="00B82078">
                <w:rPr>
                  <w:rFonts w:eastAsia="ＭＳ Ｐ明朝" w:hint="eastAsia"/>
                  <w:noProof/>
                </w:rPr>
                <w:pict w14:anchorId="114DEF77">
                  <v:group id="_x0000_s2068" style="position:absolute;left:0;text-align:left;margin-left:408pt;margin-top:460.5pt;width:19.85pt;height:37.5pt;z-index:251657728;mso-position-horizontal-relative:text;mso-position-vertical-relative:text" coordorigin="10965,5235" coordsize="397,750">
                    <v:shape id="_x0000_s2069" type="#_x0000_t32" style="position:absolute;left:10995;top:5385;width:0;height:600" o:connectortype="straight"/>
                    <v:shape id="_x0000_s2070" type="#_x0000_t202" style="position:absolute;left:10965;top:5235;width:397;height:397" filled="f" stroked="f">
                      <v:textbox inset="5.85pt,.7pt,5.85pt,.7pt">
                        <w:txbxContent>
                          <w:p w14:paraId="1A177EC9" w14:textId="77777777" w:rsidR="00D1784F" w:rsidRDefault="00D1784F" w:rsidP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  <w:r w:rsidDel="00B82078">
                <w:rPr>
                  <w:rFonts w:eastAsia="ＭＳ Ｐ明朝"/>
                  <w:noProof/>
                </w:rPr>
                <w:pict w14:anchorId="75E857BB">
                  <v:group id="_x0000_s2052" style="position:absolute;left:0;text-align:left;margin-left:408pt;margin-top:3pt;width:19.85pt;height:37.5pt;z-index:251651584;mso-position-horizontal-relative:text;mso-position-vertical-relative:text" coordorigin="10965,5235" coordsize="397,750">
                    <v:shape id="_x0000_s2050" type="#_x0000_t32" style="position:absolute;left:10995;top:5385;width:0;height:600" o:connectortype="straight"/>
                    <v:shape id="_x0000_s2051" type="#_x0000_t202" style="position:absolute;left:10965;top:5235;width:397;height:397" filled="f" stroked="f">
                      <v:textbox inset="5.85pt,.7pt,5.85pt,.7pt">
                        <w:txbxContent>
                          <w:p w14:paraId="2AEA9677" w14:textId="77777777" w:rsidR="00D1784F" w:rsidRDefault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</w:del>
          </w:p>
        </w:tc>
      </w:tr>
      <w:tr w:rsidR="006F5AB6" w:rsidRPr="00B5022C" w14:paraId="0F6226A5" w14:textId="77777777" w:rsidTr="00B5022C">
        <w:trPr>
          <w:trHeight w:val="269"/>
          <w:jc w:val="center"/>
        </w:trPr>
        <w:tc>
          <w:tcPr>
            <w:tcW w:w="9781" w:type="dxa"/>
            <w:gridSpan w:val="2"/>
            <w:shd w:val="clear" w:color="auto" w:fill="auto"/>
          </w:tcPr>
          <w:p w14:paraId="0C21FFE2" w14:textId="77777777" w:rsidR="006F5AB6" w:rsidRPr="00B5022C" w:rsidRDefault="006F5AB6" w:rsidP="00931DF2">
            <w:pPr>
              <w:rPr>
                <w:rFonts w:eastAsia="ＭＳ Ｐ明朝" w:hint="eastAsia"/>
              </w:rPr>
            </w:pPr>
            <w:r w:rsidRPr="00B5022C">
              <w:rPr>
                <w:rFonts w:eastAsia="ＭＳ Ｐ明朝" w:hint="eastAsia"/>
                <w:lang w:eastAsia="zh-TW"/>
              </w:rPr>
              <w:t>補足説明資料　　□</w:t>
            </w:r>
            <w:r w:rsidR="00EF09BC">
              <w:rPr>
                <w:rFonts w:eastAsia="ＭＳ Ｐ明朝" w:hint="eastAsia"/>
              </w:rPr>
              <w:t>無</w:t>
            </w:r>
            <w:r w:rsidRPr="00B5022C">
              <w:rPr>
                <w:rFonts w:eastAsia="ＭＳ Ｐ明朝" w:hint="eastAsia"/>
                <w:lang w:eastAsia="zh-TW"/>
              </w:rPr>
              <w:t xml:space="preserve">　　□</w:t>
            </w:r>
            <w:r w:rsidR="00EF09BC">
              <w:rPr>
                <w:rFonts w:eastAsia="ＭＳ Ｐ明朝" w:hint="eastAsia"/>
              </w:rPr>
              <w:t>有（資料番号：　　　　　　　　　　）</w:t>
            </w:r>
          </w:p>
        </w:tc>
      </w:tr>
    </w:tbl>
    <w:p w14:paraId="43713B7E" w14:textId="77777777" w:rsidR="00B1561E" w:rsidDel="00F016A9" w:rsidRDefault="00B1561E" w:rsidP="0034551B">
      <w:pPr>
        <w:rPr>
          <w:del w:id="20" w:author="増田　冴耶" w:date="2023-09-21T14:17:00Z"/>
          <w:rFonts w:eastAsia="ＭＳ Ｐ明朝"/>
        </w:rPr>
      </w:pPr>
    </w:p>
    <w:p w14:paraId="6A042969" w14:textId="77777777" w:rsidR="00C45203" w:rsidRPr="00931DF2" w:rsidDel="00F016A9" w:rsidRDefault="00B1561E" w:rsidP="00F016A9">
      <w:pPr>
        <w:rPr>
          <w:del w:id="21" w:author="増田　冴耶" w:date="2023-09-21T14:17:00Z"/>
          <w:rFonts w:eastAsia="ＭＳ Ｐ明朝" w:hint="eastAsia"/>
        </w:rPr>
      </w:pPr>
      <w:del w:id="22" w:author="増田　冴耶" w:date="2023-09-21T14:17:00Z">
        <w:r w:rsidDel="00F016A9">
          <w:rPr>
            <w:rFonts w:eastAsia="ＭＳ Ｐ明朝"/>
          </w:rPr>
          <w:br w:type="page"/>
        </w:r>
        <w:r w:rsidR="00C45203" w:rsidRPr="00931DF2" w:rsidDel="00F016A9">
          <w:rPr>
            <w:rFonts w:eastAsia="ＭＳ Ｐ明朝" w:hint="eastAsia"/>
          </w:rPr>
          <w:delText>様式</w:delText>
        </w:r>
        <w:r w:rsidR="00C45203" w:rsidRPr="00931DF2" w:rsidDel="00F016A9">
          <w:rPr>
            <w:rFonts w:eastAsia="ＭＳ Ｐ明朝" w:hint="eastAsia"/>
          </w:rPr>
          <w:delText>4</w:delText>
        </w:r>
        <w:r w:rsidR="0034551B" w:rsidRPr="00931DF2" w:rsidDel="00F016A9">
          <w:rPr>
            <w:rFonts w:eastAsia="ＭＳ Ｐ明朝" w:hint="eastAsia"/>
          </w:rPr>
          <w:delText xml:space="preserve"> (</w:delText>
        </w:r>
        <w:r w:rsidR="00C45203" w:rsidRPr="00931DF2" w:rsidDel="00F016A9">
          <w:rPr>
            <w:rFonts w:eastAsia="ＭＳ Ｐ明朝" w:hint="eastAsia"/>
          </w:rPr>
          <w:delText>2</w:delText>
        </w:r>
        <w:r w:rsidR="0034551B" w:rsidRPr="00931DF2" w:rsidDel="00F016A9">
          <w:rPr>
            <w:rFonts w:eastAsia="ＭＳ Ｐ明朝" w:hint="eastAsia"/>
          </w:rPr>
          <w:delText>)</w:delText>
        </w:r>
      </w:del>
    </w:p>
    <w:p w14:paraId="3CB59CC7" w14:textId="77777777" w:rsidR="0034551B" w:rsidRPr="00931DF2" w:rsidDel="00F016A9" w:rsidRDefault="0034551B" w:rsidP="0034551B">
      <w:pPr>
        <w:jc w:val="center"/>
        <w:rPr>
          <w:del w:id="23" w:author="増田　冴耶" w:date="2023-09-21T14:17:00Z"/>
          <w:rFonts w:eastAsia="ＭＳ Ｐ明朝" w:hAnsi="ＭＳ Ｐゴシック" w:hint="eastAsia"/>
          <w:b/>
          <w:bCs/>
          <w:sz w:val="28"/>
          <w:szCs w:val="28"/>
        </w:rPr>
        <w:pPrChange w:id="24" w:author="増田　冴耶" w:date="2023-09-21T14:17:00Z">
          <w:pPr/>
        </w:pPrChange>
      </w:pPr>
      <w:del w:id="25" w:author="増田　冴耶" w:date="2023-09-21T14:17:00Z">
        <w:r w:rsidRPr="00931DF2" w:rsidDel="00F016A9">
          <w:rPr>
            <w:rFonts w:eastAsia="ＭＳ Ｐ明朝" w:hAnsi="ＭＳ Ｐゴシック" w:hint="eastAsia"/>
            <w:b/>
            <w:bCs/>
            <w:sz w:val="28"/>
            <w:szCs w:val="28"/>
          </w:rPr>
          <w:delText>設備に関する資料</w:delText>
        </w:r>
      </w:del>
    </w:p>
    <w:p w14:paraId="1E4C4CE5" w14:textId="77777777" w:rsidR="006F5AB6" w:rsidRPr="00931DF2" w:rsidDel="00F016A9" w:rsidRDefault="006F5AB6" w:rsidP="00865B71">
      <w:pPr>
        <w:jc w:val="center"/>
        <w:rPr>
          <w:del w:id="26" w:author="増田　冴耶" w:date="2023-09-21T14:17:00Z"/>
          <w:rFonts w:eastAsia="ＭＳ Ｐ明朝" w:hAnsi="ＭＳ Ｐゴシック" w:hint="eastAsia"/>
          <w:sz w:val="24"/>
        </w:rPr>
        <w:pPrChange w:id="27" w:author="増田　冴耶" w:date="2023-09-21T14:17:00Z">
          <w:pPr/>
        </w:pPrChange>
      </w:pPr>
      <w:del w:id="28" w:author="増田　冴耶" w:date="2023-09-21T14:17:00Z">
        <w:r w:rsidRPr="00931DF2" w:rsidDel="00F016A9">
          <w:rPr>
            <w:rFonts w:eastAsia="ＭＳ Ｐ明朝" w:hAnsi="ＭＳ Ｐゴシック" w:hint="eastAsia"/>
            <w:sz w:val="24"/>
          </w:rPr>
          <w:delText>包装設備</w:delText>
        </w:r>
      </w:del>
    </w:p>
    <w:p w14:paraId="702EB56B" w14:textId="77777777" w:rsidR="006F5AB6" w:rsidRPr="00931DF2" w:rsidDel="00F016A9" w:rsidRDefault="006F5AB6" w:rsidP="00F016A9">
      <w:pPr>
        <w:rPr>
          <w:del w:id="29" w:author="増田　冴耶" w:date="2023-09-21T14:17:00Z"/>
          <w:rFonts w:eastAsia="ＭＳ Ｐ明朝" w:hint="eastAsia"/>
          <w:b/>
          <w:bCs/>
          <w:sz w:val="28"/>
          <w:szCs w:val="28"/>
          <w:lang w:eastAsia="zh-TW"/>
        </w:rPr>
      </w:pPr>
    </w:p>
    <w:p w14:paraId="4AF2CDF8" w14:textId="77777777" w:rsidR="00931DF2" w:rsidRPr="00931DF2" w:rsidDel="00F016A9" w:rsidRDefault="00931DF2" w:rsidP="00F016A9">
      <w:pPr>
        <w:ind w:leftChars="100" w:left="210"/>
        <w:rPr>
          <w:del w:id="30" w:author="増田　冴耶" w:date="2023-09-21T14:17:00Z"/>
          <w:rFonts w:eastAsia="ＭＳ Ｐ明朝" w:hint="eastAsia"/>
        </w:rPr>
      </w:pPr>
      <w:del w:id="31" w:author="増田　冴耶" w:date="2023-09-21T14:17:00Z">
        <w:r w:rsidRPr="00931DF2" w:rsidDel="00F016A9">
          <w:rPr>
            <w:rFonts w:eastAsia="ＭＳ Ｐ明朝" w:hint="eastAsia"/>
          </w:rPr>
          <w:delText>本資料を包装設備の数</w:delText>
        </w:r>
        <w:r w:rsidDel="00F016A9">
          <w:rPr>
            <w:rFonts w:eastAsia="ＭＳ Ｐ明朝" w:hint="eastAsia"/>
          </w:rPr>
          <w:delText>だけ</w:delText>
        </w:r>
        <w:r w:rsidRPr="00931DF2" w:rsidDel="00F016A9">
          <w:rPr>
            <w:rFonts w:eastAsia="ＭＳ Ｐ明朝" w:hint="eastAsia"/>
          </w:rPr>
          <w:delText>作成し、必要に応じて説明資料を添付すること。</w:delText>
        </w:r>
      </w:del>
    </w:p>
    <w:p w14:paraId="5FD485EC" w14:textId="77777777" w:rsidR="00931DF2" w:rsidRPr="00931DF2" w:rsidDel="00F016A9" w:rsidRDefault="00931DF2" w:rsidP="00F016A9">
      <w:pPr>
        <w:rPr>
          <w:del w:id="32" w:author="増田　冴耶" w:date="2023-09-21T14:17:00Z"/>
          <w:rFonts w:eastAsia="ＭＳ Ｐ明朝" w:hint="eastAsia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635"/>
        <w:gridCol w:w="8146"/>
      </w:tblGrid>
      <w:tr w:rsidR="00931DF2" w:rsidRPr="00B5022C" w:rsidDel="00F016A9" w14:paraId="6FB0FCAC" w14:textId="77777777" w:rsidTr="00B5022C">
        <w:trPr>
          <w:trHeight w:val="300"/>
          <w:jc w:val="center"/>
          <w:del w:id="33" w:author="増田　冴耶" w:date="2023-09-21T14:17:00Z"/>
        </w:trPr>
        <w:tc>
          <w:tcPr>
            <w:tcW w:w="1635" w:type="dxa"/>
            <w:shd w:val="clear" w:color="auto" w:fill="auto"/>
          </w:tcPr>
          <w:p w14:paraId="77229EF9" w14:textId="77777777" w:rsidR="00931DF2" w:rsidRPr="00B5022C" w:rsidDel="00F016A9" w:rsidRDefault="00931DF2" w:rsidP="00B5022C">
            <w:pPr>
              <w:rPr>
                <w:del w:id="34" w:author="増田　冴耶" w:date="2023-09-21T14:17:00Z"/>
                <w:rFonts w:eastAsia="ＭＳ Ｐ明朝" w:hint="eastAsia"/>
                <w:lang w:eastAsia="zh-TW"/>
              </w:rPr>
              <w:pPrChange w:id="35" w:author="各自で変更してください" w:date="2023-09-21T14:17:00Z">
                <w:pPr/>
              </w:pPrChange>
            </w:pPr>
            <w:del w:id="36" w:author="増田　冴耶" w:date="2023-09-21T14:17:00Z">
              <w:r w:rsidRPr="00B5022C" w:rsidDel="00F016A9">
                <w:rPr>
                  <w:rFonts w:eastAsia="ＭＳ Ｐ明朝" w:hint="eastAsia"/>
                </w:rPr>
                <w:delText>製品名</w:delText>
              </w:r>
            </w:del>
          </w:p>
        </w:tc>
        <w:tc>
          <w:tcPr>
            <w:tcW w:w="8146" w:type="dxa"/>
            <w:shd w:val="clear" w:color="auto" w:fill="auto"/>
          </w:tcPr>
          <w:p w14:paraId="0639BA69" w14:textId="77777777" w:rsidR="00931DF2" w:rsidRPr="00B5022C" w:rsidDel="00F016A9" w:rsidRDefault="00931DF2" w:rsidP="00B5022C">
            <w:pPr>
              <w:rPr>
                <w:del w:id="37" w:author="増田　冴耶" w:date="2023-09-21T14:17:00Z"/>
                <w:rFonts w:eastAsia="ＭＳ Ｐ明朝" w:hint="eastAsia"/>
                <w:lang w:eastAsia="zh-TW"/>
              </w:rPr>
              <w:pPrChange w:id="38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3E46CE66" w14:textId="77777777" w:rsidTr="00B5022C">
        <w:trPr>
          <w:trHeight w:val="420"/>
          <w:jc w:val="center"/>
          <w:del w:id="39" w:author="増田　冴耶" w:date="2023-09-21T14:17:00Z"/>
        </w:trPr>
        <w:tc>
          <w:tcPr>
            <w:tcW w:w="1635" w:type="dxa"/>
            <w:shd w:val="clear" w:color="auto" w:fill="auto"/>
          </w:tcPr>
          <w:p w14:paraId="73DA4AF7" w14:textId="77777777" w:rsidR="00931DF2" w:rsidRPr="00B5022C" w:rsidDel="00F016A9" w:rsidRDefault="00931DF2" w:rsidP="00B5022C">
            <w:pPr>
              <w:rPr>
                <w:del w:id="40" w:author="増田　冴耶" w:date="2023-09-21T14:17:00Z"/>
                <w:rFonts w:eastAsia="ＭＳ Ｐ明朝" w:hint="eastAsia"/>
              </w:rPr>
              <w:pPrChange w:id="41" w:author="各自で変更してください" w:date="2023-09-21T14:17:00Z">
                <w:pPr/>
              </w:pPrChange>
            </w:pPr>
            <w:del w:id="42" w:author="増田　冴耶" w:date="2023-09-21T14:17:00Z">
              <w:r w:rsidRPr="00B5022C" w:rsidDel="00F016A9">
                <w:rPr>
                  <w:rFonts w:eastAsia="ＭＳ Ｐ明朝" w:hint="eastAsia"/>
                </w:rPr>
                <w:delText>型番</w:delText>
              </w:r>
            </w:del>
          </w:p>
        </w:tc>
        <w:tc>
          <w:tcPr>
            <w:tcW w:w="8146" w:type="dxa"/>
            <w:shd w:val="clear" w:color="auto" w:fill="auto"/>
          </w:tcPr>
          <w:p w14:paraId="187AE8EF" w14:textId="77777777" w:rsidR="00931DF2" w:rsidRPr="00B5022C" w:rsidDel="00F016A9" w:rsidRDefault="00931DF2" w:rsidP="00B5022C">
            <w:pPr>
              <w:rPr>
                <w:del w:id="43" w:author="増田　冴耶" w:date="2023-09-21T14:17:00Z"/>
                <w:rFonts w:eastAsia="ＭＳ Ｐ明朝"/>
              </w:rPr>
              <w:pPrChange w:id="44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38FB26C8" w14:textId="77777777" w:rsidTr="00B5022C">
        <w:trPr>
          <w:trHeight w:val="360"/>
          <w:jc w:val="center"/>
          <w:del w:id="45" w:author="増田　冴耶" w:date="2023-09-21T14:17:00Z"/>
        </w:trPr>
        <w:tc>
          <w:tcPr>
            <w:tcW w:w="1635" w:type="dxa"/>
            <w:shd w:val="clear" w:color="auto" w:fill="auto"/>
          </w:tcPr>
          <w:p w14:paraId="3D68F406" w14:textId="77777777" w:rsidR="00931DF2" w:rsidRPr="00B5022C" w:rsidDel="00F016A9" w:rsidRDefault="00931DF2" w:rsidP="00B5022C">
            <w:pPr>
              <w:rPr>
                <w:del w:id="46" w:author="増田　冴耶" w:date="2023-09-21T14:17:00Z"/>
                <w:rFonts w:eastAsia="ＭＳ Ｐ明朝" w:hint="eastAsia"/>
              </w:rPr>
              <w:pPrChange w:id="47" w:author="各自で変更してください" w:date="2023-09-21T14:17:00Z">
                <w:pPr/>
              </w:pPrChange>
            </w:pPr>
            <w:del w:id="48" w:author="増田　冴耶" w:date="2023-09-21T14:17:00Z">
              <w:r w:rsidRPr="00B5022C" w:rsidDel="00F016A9">
                <w:rPr>
                  <w:rFonts w:eastAsia="ＭＳ Ｐ明朝" w:hint="eastAsia"/>
                </w:rPr>
                <w:delText>製造メーカ名</w:delText>
              </w:r>
            </w:del>
          </w:p>
        </w:tc>
        <w:tc>
          <w:tcPr>
            <w:tcW w:w="8146" w:type="dxa"/>
            <w:shd w:val="clear" w:color="auto" w:fill="auto"/>
          </w:tcPr>
          <w:p w14:paraId="7E666344" w14:textId="77777777" w:rsidR="00931DF2" w:rsidRPr="00B5022C" w:rsidDel="00F016A9" w:rsidRDefault="00931DF2" w:rsidP="00B5022C">
            <w:pPr>
              <w:rPr>
                <w:del w:id="49" w:author="増田　冴耶" w:date="2023-09-21T14:17:00Z"/>
                <w:rFonts w:eastAsia="ＭＳ Ｐ明朝"/>
              </w:rPr>
              <w:pPrChange w:id="50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00019C93" w14:textId="77777777" w:rsidTr="00F42C61">
        <w:trPr>
          <w:trHeight w:val="9450"/>
          <w:jc w:val="center"/>
          <w:del w:id="51" w:author="増田　冴耶" w:date="2023-09-21T14:17:00Z"/>
        </w:trPr>
        <w:tc>
          <w:tcPr>
            <w:tcW w:w="1635" w:type="dxa"/>
            <w:shd w:val="clear" w:color="auto" w:fill="auto"/>
          </w:tcPr>
          <w:p w14:paraId="160BA2E5" w14:textId="77777777" w:rsidR="00931DF2" w:rsidDel="00F016A9" w:rsidRDefault="00931DF2" w:rsidP="00B5022C">
            <w:pPr>
              <w:rPr>
                <w:del w:id="52" w:author="増田　冴耶" w:date="2023-09-21T14:17:00Z"/>
                <w:rFonts w:eastAsia="ＭＳ Ｐ明朝" w:hint="eastAsia"/>
              </w:rPr>
              <w:pPrChange w:id="53" w:author="各自で変更してください" w:date="2023-09-21T14:17:00Z">
                <w:pPr/>
              </w:pPrChange>
            </w:pPr>
            <w:del w:id="54" w:author="増田　冴耶" w:date="2023-09-21T14:17:00Z">
              <w:r w:rsidRPr="00B5022C" w:rsidDel="00F016A9">
                <w:rPr>
                  <w:rFonts w:eastAsia="ＭＳ Ｐ明朝" w:hint="eastAsia"/>
                </w:rPr>
                <w:delText>主な仕様･性能</w:delText>
              </w:r>
            </w:del>
          </w:p>
          <w:p w14:paraId="5774F5AB" w14:textId="77777777" w:rsidR="00EF09BC" w:rsidRPr="00B5022C" w:rsidDel="00F016A9" w:rsidRDefault="00E265DE" w:rsidP="00F016A9">
            <w:pPr>
              <w:rPr>
                <w:del w:id="55" w:author="増田　冴耶" w:date="2023-09-21T14:17:00Z"/>
                <w:rFonts w:eastAsia="ＭＳ Ｐ明朝" w:hint="eastAsia"/>
              </w:rPr>
            </w:pPr>
            <w:del w:id="56" w:author="増田　冴耶" w:date="2023-09-21T14:17:00Z">
              <w:r w:rsidDel="00F016A9">
                <w:rPr>
                  <w:rFonts w:eastAsia="ＭＳ Ｐ明朝" w:hint="eastAsia"/>
                </w:rPr>
                <w:delText>外観</w:delText>
              </w:r>
              <w:r w:rsidR="00EF09BC" w:rsidDel="00F016A9">
                <w:rPr>
                  <w:rFonts w:eastAsia="ＭＳ Ｐ明朝" w:hint="eastAsia"/>
                </w:rPr>
                <w:delText>写真</w:delText>
              </w:r>
            </w:del>
          </w:p>
        </w:tc>
        <w:tc>
          <w:tcPr>
            <w:tcW w:w="8146" w:type="dxa"/>
            <w:shd w:val="clear" w:color="auto" w:fill="auto"/>
          </w:tcPr>
          <w:p w14:paraId="3D019017" w14:textId="77777777" w:rsidR="00931DF2" w:rsidRPr="00B5022C" w:rsidDel="00F016A9" w:rsidRDefault="00D1784F" w:rsidP="00B5022C">
            <w:pPr>
              <w:rPr>
                <w:del w:id="57" w:author="増田　冴耶" w:date="2023-09-21T14:17:00Z"/>
                <w:rFonts w:eastAsia="ＭＳ Ｐ明朝"/>
              </w:rPr>
              <w:pPrChange w:id="58" w:author="各自で変更してください" w:date="2023-09-21T14:17:00Z">
                <w:pPr/>
              </w:pPrChange>
            </w:pPr>
            <w:del w:id="59" w:author="増田　冴耶" w:date="2023-09-21T14:17:00Z">
              <w:r w:rsidDel="00F016A9">
                <w:rPr>
                  <w:rFonts w:eastAsia="ＭＳ Ｐ明朝" w:hint="eastAsia"/>
                  <w:noProof/>
                </w:rPr>
                <w:pict w14:anchorId="6D7AA747">
                  <v:group id="_x0000_s2065" style="position:absolute;left:0;text-align:left;margin-left:410.25pt;margin-top:460.5pt;width:19.85pt;height:37.5pt;z-index:251656704;mso-position-horizontal-relative:text;mso-position-vertical-relative:text" coordorigin="10965,5235" coordsize="397,750">
                    <v:shape id="_x0000_s2066" type="#_x0000_t32" style="position:absolute;left:10995;top:5385;width:0;height:600" o:connectortype="straight"/>
                    <v:shape id="_x0000_s2067" type="#_x0000_t202" style="position:absolute;left:10965;top:5235;width:397;height:397" filled="f" stroked="f">
                      <v:textbox inset="5.85pt,.7pt,5.85pt,.7pt">
                        <w:txbxContent>
                          <w:p w14:paraId="4F4826C8" w14:textId="77777777" w:rsidR="00D1784F" w:rsidRDefault="00D1784F" w:rsidP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  <w:r w:rsidDel="00F016A9">
                <w:rPr>
                  <w:rFonts w:eastAsia="ＭＳ Ｐ明朝" w:hint="eastAsia"/>
                  <w:noProof/>
                </w:rPr>
                <w:pict w14:anchorId="157042DC">
                  <v:group id="_x0000_s2053" style="position:absolute;left:0;text-align:left;margin-left:410.25pt;margin-top:6.75pt;width:19.85pt;height:37.5pt;z-index:251652608;mso-position-horizontal-relative:text;mso-position-vertical-relative:text" coordorigin="10965,5235" coordsize="397,750">
                    <v:shape id="_x0000_s2054" type="#_x0000_t32" style="position:absolute;left:10995;top:5385;width:0;height:600" o:connectortype="straight"/>
                    <v:shape id="_x0000_s2055" type="#_x0000_t202" style="position:absolute;left:10965;top:5235;width:397;height:397" filled="f" stroked="f">
                      <v:textbox inset="5.85pt,.7pt,5.85pt,.7pt">
                        <w:txbxContent>
                          <w:p w14:paraId="3231FDF3" w14:textId="77777777" w:rsidR="00D1784F" w:rsidRDefault="00D1784F" w:rsidP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</w:del>
          </w:p>
        </w:tc>
      </w:tr>
      <w:tr w:rsidR="00EF09BC" w:rsidRPr="00B5022C" w:rsidDel="00F016A9" w14:paraId="32172B96" w14:textId="77777777" w:rsidTr="007B27BA">
        <w:trPr>
          <w:trHeight w:val="269"/>
          <w:jc w:val="center"/>
          <w:del w:id="60" w:author="増田　冴耶" w:date="2023-09-21T14:17:00Z"/>
        </w:trPr>
        <w:tc>
          <w:tcPr>
            <w:tcW w:w="9781" w:type="dxa"/>
            <w:gridSpan w:val="2"/>
            <w:shd w:val="clear" w:color="auto" w:fill="auto"/>
          </w:tcPr>
          <w:p w14:paraId="58E05B30" w14:textId="77777777" w:rsidR="00EF09BC" w:rsidRPr="00B5022C" w:rsidDel="00F016A9" w:rsidRDefault="00EF09BC" w:rsidP="007B27BA">
            <w:pPr>
              <w:rPr>
                <w:del w:id="61" w:author="増田　冴耶" w:date="2023-09-21T14:17:00Z"/>
                <w:rFonts w:eastAsia="ＭＳ Ｐ明朝" w:hint="eastAsia"/>
              </w:rPr>
              <w:pPrChange w:id="62" w:author="各自で変更してください" w:date="2023-09-21T14:17:00Z">
                <w:pPr/>
              </w:pPrChange>
            </w:pPr>
            <w:del w:id="63" w:author="増田　冴耶" w:date="2023-09-21T14:17:00Z">
              <w:r w:rsidRPr="00B5022C" w:rsidDel="00F016A9">
                <w:rPr>
                  <w:rFonts w:eastAsia="ＭＳ Ｐ明朝" w:hint="eastAsia"/>
                  <w:lang w:eastAsia="zh-TW"/>
                </w:rPr>
                <w:delText>補足説明資料　　□</w:delText>
              </w:r>
              <w:r w:rsidDel="00F016A9">
                <w:rPr>
                  <w:rFonts w:eastAsia="ＭＳ Ｐ明朝" w:hint="eastAsia"/>
                </w:rPr>
                <w:delText>無</w:delText>
              </w:r>
              <w:r w:rsidRPr="00B5022C" w:rsidDel="00F016A9">
                <w:rPr>
                  <w:rFonts w:eastAsia="ＭＳ Ｐ明朝" w:hint="eastAsia"/>
                  <w:lang w:eastAsia="zh-TW"/>
                </w:rPr>
                <w:delText xml:space="preserve">　　□</w:delText>
              </w:r>
              <w:r w:rsidDel="00F016A9">
                <w:rPr>
                  <w:rFonts w:eastAsia="ＭＳ Ｐ明朝" w:hint="eastAsia"/>
                </w:rPr>
                <w:delText>有（資料番号：　　　　　　　　　　）</w:delText>
              </w:r>
            </w:del>
          </w:p>
        </w:tc>
      </w:tr>
    </w:tbl>
    <w:p w14:paraId="3DEFF774" w14:textId="77777777" w:rsidR="00B1561E" w:rsidDel="00F016A9" w:rsidRDefault="00B1561E" w:rsidP="00865B71">
      <w:pPr>
        <w:jc w:val="left"/>
        <w:rPr>
          <w:del w:id="64" w:author="増田　冴耶" w:date="2023-09-21T14:17:00Z"/>
          <w:rFonts w:eastAsia="ＭＳ Ｐ明朝"/>
        </w:rPr>
        <w:pPrChange w:id="65" w:author="増田　冴耶" w:date="2023-09-21T14:17:00Z">
          <w:pPr/>
        </w:pPrChange>
      </w:pPr>
    </w:p>
    <w:p w14:paraId="39F4EE70" w14:textId="77777777" w:rsidR="00C45203" w:rsidRPr="00931DF2" w:rsidDel="00F016A9" w:rsidRDefault="00B1561E" w:rsidP="00865B71">
      <w:pPr>
        <w:jc w:val="left"/>
        <w:rPr>
          <w:del w:id="66" w:author="増田　冴耶" w:date="2023-09-21T14:17:00Z"/>
          <w:rFonts w:eastAsia="ＭＳ Ｐ明朝" w:hint="eastAsia"/>
        </w:rPr>
        <w:pPrChange w:id="67" w:author="増田　冴耶" w:date="2023-09-21T14:17:00Z">
          <w:pPr/>
        </w:pPrChange>
      </w:pPr>
      <w:del w:id="68" w:author="増田　冴耶" w:date="2023-09-21T14:17:00Z">
        <w:r w:rsidDel="00F016A9">
          <w:rPr>
            <w:rFonts w:eastAsia="ＭＳ Ｐ明朝"/>
          </w:rPr>
          <w:br w:type="page"/>
        </w:r>
        <w:r w:rsidR="00C45203" w:rsidRPr="00931DF2" w:rsidDel="00F016A9">
          <w:rPr>
            <w:rFonts w:eastAsia="ＭＳ Ｐ明朝" w:hint="eastAsia"/>
          </w:rPr>
          <w:delText>様式</w:delText>
        </w:r>
        <w:r w:rsidR="00C45203" w:rsidRPr="00931DF2" w:rsidDel="00F016A9">
          <w:rPr>
            <w:rFonts w:eastAsia="ＭＳ Ｐ明朝" w:hint="eastAsia"/>
          </w:rPr>
          <w:delText>4</w:delText>
        </w:r>
        <w:r w:rsidR="0034551B" w:rsidRPr="00931DF2" w:rsidDel="00F016A9">
          <w:rPr>
            <w:rFonts w:eastAsia="ＭＳ Ｐ明朝" w:hint="eastAsia"/>
          </w:rPr>
          <w:delText xml:space="preserve"> (3)</w:delText>
        </w:r>
      </w:del>
    </w:p>
    <w:p w14:paraId="046C1B9A" w14:textId="77777777" w:rsidR="00865B71" w:rsidRPr="00931DF2" w:rsidDel="00F016A9" w:rsidRDefault="00865B71" w:rsidP="00865B71">
      <w:pPr>
        <w:jc w:val="center"/>
        <w:rPr>
          <w:del w:id="69" w:author="増田　冴耶" w:date="2023-09-21T14:17:00Z"/>
          <w:rFonts w:eastAsia="ＭＳ Ｐ明朝" w:hAnsi="ＭＳ Ｐゴシック" w:hint="eastAsia"/>
          <w:b/>
          <w:bCs/>
          <w:sz w:val="28"/>
          <w:szCs w:val="28"/>
        </w:rPr>
        <w:pPrChange w:id="70" w:author="増田　冴耶" w:date="2023-09-21T14:17:00Z">
          <w:pPr/>
        </w:pPrChange>
      </w:pPr>
      <w:del w:id="71" w:author="増田　冴耶" w:date="2023-09-21T14:17:00Z">
        <w:r w:rsidRPr="00931DF2" w:rsidDel="00F016A9">
          <w:rPr>
            <w:rFonts w:eastAsia="ＭＳ Ｐ明朝" w:hAnsi="ＭＳ Ｐゴシック" w:hint="eastAsia"/>
            <w:b/>
            <w:bCs/>
            <w:sz w:val="28"/>
            <w:szCs w:val="28"/>
          </w:rPr>
          <w:delText>設備に関する資料</w:delText>
        </w:r>
      </w:del>
    </w:p>
    <w:p w14:paraId="426B9F6A" w14:textId="77777777" w:rsidR="006F5AB6" w:rsidRPr="00931DF2" w:rsidDel="00F016A9" w:rsidRDefault="006F5AB6" w:rsidP="00865B71">
      <w:pPr>
        <w:jc w:val="center"/>
        <w:rPr>
          <w:del w:id="72" w:author="増田　冴耶" w:date="2023-09-21T14:17:00Z"/>
          <w:rFonts w:eastAsia="ＭＳ Ｐ明朝" w:hAnsi="ＭＳ Ｐゴシック" w:hint="eastAsia"/>
          <w:sz w:val="24"/>
        </w:rPr>
        <w:pPrChange w:id="73" w:author="増田　冴耶" w:date="2023-09-21T14:17:00Z">
          <w:pPr/>
        </w:pPrChange>
      </w:pPr>
      <w:del w:id="74" w:author="増田　冴耶" w:date="2023-09-21T14:17:00Z">
        <w:r w:rsidRPr="00931DF2" w:rsidDel="00F016A9">
          <w:rPr>
            <w:rFonts w:eastAsia="ＭＳ Ｐ明朝" w:hAnsi="ＭＳ Ｐゴシック" w:hint="eastAsia"/>
            <w:sz w:val="24"/>
          </w:rPr>
          <w:delText>品質管理用設備</w:delText>
        </w:r>
      </w:del>
    </w:p>
    <w:p w14:paraId="35CF6F63" w14:textId="77777777" w:rsidR="006F5AB6" w:rsidRPr="00931DF2" w:rsidDel="00F016A9" w:rsidRDefault="00D1784F" w:rsidP="00F016A9">
      <w:pPr>
        <w:rPr>
          <w:del w:id="75" w:author="増田　冴耶" w:date="2023-09-21T14:17:00Z"/>
          <w:rFonts w:eastAsia="ＭＳ Ｐ明朝" w:hint="eastAsia"/>
          <w:b/>
          <w:bCs/>
          <w:sz w:val="28"/>
          <w:szCs w:val="28"/>
        </w:rPr>
      </w:pPr>
      <w:del w:id="76" w:author="増田　冴耶" w:date="2023-09-21T14:17:00Z">
        <w:r w:rsidDel="00F016A9">
          <w:rPr>
            <w:rFonts w:eastAsia="ＭＳ Ｐ明朝" w:hint="eastAsia"/>
            <w:noProof/>
          </w:rPr>
          <w:pict w14:anchorId="0EC1B356">
            <v:group id="_x0000_s2059" style="position:absolute;left:0;text-align:left;margin-left:497.25pt;margin-top:0;width:19.85pt;height:37.5pt;z-index:251654656" coordorigin="10965,5235" coordsize="397,750">
              <v:shape id="_x0000_s2060" type="#_x0000_t32" style="position:absolute;left:10995;top:5385;width:0;height:600" o:connectortype="straight"/>
              <v:shape id="_x0000_s2061" type="#_x0000_t202" style="position:absolute;left:10965;top:5235;width:397;height:397" filled="f" stroked="f">
                <v:textbox inset="5.85pt,.7pt,5.85pt,.7pt">
                  <w:txbxContent>
                    <w:p w14:paraId="5CCA8F97" w14:textId="77777777" w:rsidR="00D1784F" w:rsidRDefault="00D1784F" w:rsidP="00D1784F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v:group>
          </w:pict>
        </w:r>
      </w:del>
    </w:p>
    <w:p w14:paraId="71F1068C" w14:textId="77777777" w:rsidR="00931DF2" w:rsidRPr="00931DF2" w:rsidDel="00F016A9" w:rsidRDefault="00931DF2" w:rsidP="00F016A9">
      <w:pPr>
        <w:ind w:leftChars="100" w:left="210"/>
        <w:rPr>
          <w:del w:id="77" w:author="増田　冴耶" w:date="2023-09-21T14:17:00Z"/>
          <w:rFonts w:eastAsia="ＭＳ Ｐ明朝" w:hint="eastAsia"/>
        </w:rPr>
      </w:pPr>
      <w:del w:id="78" w:author="増田　冴耶" w:date="2023-09-21T14:17:00Z">
        <w:r w:rsidRPr="00931DF2" w:rsidDel="00F016A9">
          <w:rPr>
            <w:rFonts w:eastAsia="ＭＳ Ｐ明朝" w:hint="eastAsia"/>
          </w:rPr>
          <w:delText>本資料を品質管理</w:delText>
        </w:r>
        <w:r w:rsidR="000624B7" w:rsidDel="00F016A9">
          <w:rPr>
            <w:rFonts w:eastAsia="ＭＳ Ｐ明朝" w:hint="eastAsia"/>
          </w:rPr>
          <w:delText>用</w:delText>
        </w:r>
        <w:r w:rsidRPr="00931DF2" w:rsidDel="00F016A9">
          <w:rPr>
            <w:rFonts w:eastAsia="ＭＳ Ｐ明朝" w:hint="eastAsia"/>
          </w:rPr>
          <w:delText>設備の数</w:delText>
        </w:r>
        <w:r w:rsidDel="00F016A9">
          <w:rPr>
            <w:rFonts w:eastAsia="ＭＳ Ｐ明朝" w:hint="eastAsia"/>
          </w:rPr>
          <w:delText>だけ</w:delText>
        </w:r>
        <w:r w:rsidRPr="00931DF2" w:rsidDel="00F016A9">
          <w:rPr>
            <w:rFonts w:eastAsia="ＭＳ Ｐ明朝" w:hint="eastAsia"/>
          </w:rPr>
          <w:delText>作成し、必要に応じて説明資料を添付すること。</w:delText>
        </w:r>
      </w:del>
    </w:p>
    <w:p w14:paraId="4695240B" w14:textId="77777777" w:rsidR="00931DF2" w:rsidRPr="00931DF2" w:rsidDel="00F016A9" w:rsidRDefault="00931DF2" w:rsidP="00F016A9">
      <w:pPr>
        <w:rPr>
          <w:del w:id="79" w:author="増田　冴耶" w:date="2023-09-21T14:17:00Z"/>
          <w:rFonts w:eastAsia="ＭＳ Ｐ明朝" w:hint="eastAsia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635"/>
        <w:gridCol w:w="8146"/>
      </w:tblGrid>
      <w:tr w:rsidR="00931DF2" w:rsidRPr="00B5022C" w:rsidDel="00F016A9" w14:paraId="7A628B53" w14:textId="77777777" w:rsidTr="00B5022C">
        <w:trPr>
          <w:trHeight w:val="300"/>
          <w:jc w:val="center"/>
          <w:del w:id="80" w:author="増田　冴耶" w:date="2023-09-21T14:17:00Z"/>
        </w:trPr>
        <w:tc>
          <w:tcPr>
            <w:tcW w:w="1635" w:type="dxa"/>
            <w:shd w:val="clear" w:color="auto" w:fill="auto"/>
          </w:tcPr>
          <w:p w14:paraId="62948526" w14:textId="77777777" w:rsidR="00931DF2" w:rsidRPr="00B5022C" w:rsidDel="00F016A9" w:rsidRDefault="00931DF2" w:rsidP="00B5022C">
            <w:pPr>
              <w:rPr>
                <w:del w:id="81" w:author="増田　冴耶" w:date="2023-09-21T14:17:00Z"/>
                <w:rFonts w:eastAsia="ＭＳ Ｐ明朝" w:hint="eastAsia"/>
                <w:lang w:eastAsia="zh-TW"/>
              </w:rPr>
              <w:pPrChange w:id="82" w:author="各自で変更してください" w:date="2023-09-21T14:17:00Z">
                <w:pPr/>
              </w:pPrChange>
            </w:pPr>
            <w:del w:id="83" w:author="増田　冴耶" w:date="2023-09-21T14:17:00Z">
              <w:r w:rsidRPr="00B5022C" w:rsidDel="00F016A9">
                <w:rPr>
                  <w:rFonts w:eastAsia="ＭＳ Ｐ明朝" w:hint="eastAsia"/>
                </w:rPr>
                <w:delText>製品名</w:delText>
              </w:r>
            </w:del>
          </w:p>
        </w:tc>
        <w:tc>
          <w:tcPr>
            <w:tcW w:w="8146" w:type="dxa"/>
            <w:shd w:val="clear" w:color="auto" w:fill="auto"/>
          </w:tcPr>
          <w:p w14:paraId="76C4E3C2" w14:textId="77777777" w:rsidR="00931DF2" w:rsidRPr="00B5022C" w:rsidDel="00F016A9" w:rsidRDefault="00931DF2" w:rsidP="00B5022C">
            <w:pPr>
              <w:rPr>
                <w:del w:id="84" w:author="増田　冴耶" w:date="2023-09-21T14:17:00Z"/>
                <w:rFonts w:eastAsia="ＭＳ Ｐ明朝" w:hint="eastAsia"/>
                <w:lang w:eastAsia="zh-TW"/>
              </w:rPr>
              <w:pPrChange w:id="85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0EEC0A39" w14:textId="77777777" w:rsidTr="00B5022C">
        <w:trPr>
          <w:trHeight w:val="420"/>
          <w:jc w:val="center"/>
          <w:del w:id="86" w:author="増田　冴耶" w:date="2023-09-21T14:17:00Z"/>
        </w:trPr>
        <w:tc>
          <w:tcPr>
            <w:tcW w:w="1635" w:type="dxa"/>
            <w:shd w:val="clear" w:color="auto" w:fill="auto"/>
          </w:tcPr>
          <w:p w14:paraId="3187E71D" w14:textId="77777777" w:rsidR="00931DF2" w:rsidRPr="00B5022C" w:rsidDel="00F016A9" w:rsidRDefault="00931DF2" w:rsidP="00B5022C">
            <w:pPr>
              <w:rPr>
                <w:del w:id="87" w:author="増田　冴耶" w:date="2023-09-21T14:17:00Z"/>
                <w:rFonts w:eastAsia="ＭＳ Ｐ明朝" w:hint="eastAsia"/>
              </w:rPr>
              <w:pPrChange w:id="88" w:author="各自で変更してください" w:date="2023-09-21T14:17:00Z">
                <w:pPr/>
              </w:pPrChange>
            </w:pPr>
            <w:del w:id="89" w:author="増田　冴耶" w:date="2023-09-21T14:17:00Z">
              <w:r w:rsidRPr="00B5022C" w:rsidDel="00F016A9">
                <w:rPr>
                  <w:rFonts w:eastAsia="ＭＳ Ｐ明朝" w:hint="eastAsia"/>
                </w:rPr>
                <w:delText>型番</w:delText>
              </w:r>
            </w:del>
          </w:p>
        </w:tc>
        <w:tc>
          <w:tcPr>
            <w:tcW w:w="8146" w:type="dxa"/>
            <w:shd w:val="clear" w:color="auto" w:fill="auto"/>
          </w:tcPr>
          <w:p w14:paraId="45BA1608" w14:textId="77777777" w:rsidR="00931DF2" w:rsidRPr="00B5022C" w:rsidDel="00F016A9" w:rsidRDefault="00931DF2" w:rsidP="00B5022C">
            <w:pPr>
              <w:rPr>
                <w:del w:id="90" w:author="増田　冴耶" w:date="2023-09-21T14:17:00Z"/>
                <w:rFonts w:eastAsia="ＭＳ Ｐ明朝"/>
              </w:rPr>
              <w:pPrChange w:id="91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418577E9" w14:textId="77777777" w:rsidTr="00B5022C">
        <w:trPr>
          <w:trHeight w:val="360"/>
          <w:jc w:val="center"/>
          <w:del w:id="92" w:author="増田　冴耶" w:date="2023-09-21T14:17:00Z"/>
        </w:trPr>
        <w:tc>
          <w:tcPr>
            <w:tcW w:w="1635" w:type="dxa"/>
            <w:shd w:val="clear" w:color="auto" w:fill="auto"/>
          </w:tcPr>
          <w:p w14:paraId="1050F3F8" w14:textId="77777777" w:rsidR="00931DF2" w:rsidRPr="00B5022C" w:rsidDel="00F016A9" w:rsidRDefault="00931DF2" w:rsidP="00B5022C">
            <w:pPr>
              <w:rPr>
                <w:del w:id="93" w:author="増田　冴耶" w:date="2023-09-21T14:17:00Z"/>
                <w:rFonts w:eastAsia="ＭＳ Ｐ明朝" w:hint="eastAsia"/>
              </w:rPr>
              <w:pPrChange w:id="94" w:author="各自で変更してください" w:date="2023-09-21T14:17:00Z">
                <w:pPr/>
              </w:pPrChange>
            </w:pPr>
            <w:del w:id="95" w:author="増田　冴耶" w:date="2023-09-21T14:17:00Z">
              <w:r w:rsidRPr="00B5022C" w:rsidDel="00F016A9">
                <w:rPr>
                  <w:rFonts w:eastAsia="ＭＳ Ｐ明朝" w:hint="eastAsia"/>
                </w:rPr>
                <w:delText>製造メーカ名</w:delText>
              </w:r>
            </w:del>
          </w:p>
        </w:tc>
        <w:tc>
          <w:tcPr>
            <w:tcW w:w="8146" w:type="dxa"/>
            <w:shd w:val="clear" w:color="auto" w:fill="auto"/>
          </w:tcPr>
          <w:p w14:paraId="0CAC1A9C" w14:textId="77777777" w:rsidR="00931DF2" w:rsidRPr="00B5022C" w:rsidDel="00F016A9" w:rsidRDefault="00931DF2" w:rsidP="00B5022C">
            <w:pPr>
              <w:rPr>
                <w:del w:id="96" w:author="増田　冴耶" w:date="2023-09-21T14:17:00Z"/>
                <w:rFonts w:eastAsia="ＭＳ Ｐ明朝"/>
              </w:rPr>
              <w:pPrChange w:id="97" w:author="各自で変更してください" w:date="2023-09-21T14:17:00Z">
                <w:pPr/>
              </w:pPrChange>
            </w:pPr>
          </w:p>
        </w:tc>
      </w:tr>
      <w:tr w:rsidR="00931DF2" w:rsidRPr="00B5022C" w:rsidDel="00F016A9" w14:paraId="53B0459C" w14:textId="77777777" w:rsidTr="00B5022C">
        <w:trPr>
          <w:trHeight w:val="9450"/>
          <w:jc w:val="center"/>
          <w:del w:id="98" w:author="増田　冴耶" w:date="2023-09-21T14:17:00Z"/>
        </w:trPr>
        <w:tc>
          <w:tcPr>
            <w:tcW w:w="1635" w:type="dxa"/>
            <w:shd w:val="clear" w:color="auto" w:fill="auto"/>
          </w:tcPr>
          <w:p w14:paraId="38560A0D" w14:textId="77777777" w:rsidR="00931DF2" w:rsidDel="00F016A9" w:rsidRDefault="00931DF2" w:rsidP="00B5022C">
            <w:pPr>
              <w:rPr>
                <w:del w:id="99" w:author="増田　冴耶" w:date="2023-09-21T14:17:00Z"/>
                <w:rFonts w:eastAsia="ＭＳ Ｐ明朝" w:hint="eastAsia"/>
              </w:rPr>
              <w:pPrChange w:id="100" w:author="各自で変更してください" w:date="2023-09-21T14:17:00Z">
                <w:pPr/>
              </w:pPrChange>
            </w:pPr>
            <w:del w:id="101" w:author="増田　冴耶" w:date="2023-09-21T14:17:00Z">
              <w:r w:rsidRPr="00B5022C" w:rsidDel="00F016A9">
                <w:rPr>
                  <w:rFonts w:eastAsia="ＭＳ Ｐ明朝" w:hint="eastAsia"/>
                </w:rPr>
                <w:delText>主な仕様･性能</w:delText>
              </w:r>
            </w:del>
          </w:p>
          <w:p w14:paraId="57CC577C" w14:textId="77777777" w:rsidR="00EF09BC" w:rsidRPr="00B5022C" w:rsidDel="00F016A9" w:rsidRDefault="00E265DE" w:rsidP="00F016A9">
            <w:pPr>
              <w:rPr>
                <w:del w:id="102" w:author="増田　冴耶" w:date="2023-09-21T14:17:00Z"/>
                <w:rFonts w:eastAsia="ＭＳ Ｐ明朝" w:hint="eastAsia"/>
              </w:rPr>
            </w:pPr>
            <w:del w:id="103" w:author="増田　冴耶" w:date="2023-09-21T14:17:00Z">
              <w:r w:rsidDel="00F016A9">
                <w:rPr>
                  <w:rFonts w:eastAsia="ＭＳ Ｐ明朝" w:hint="eastAsia"/>
                </w:rPr>
                <w:delText>外観</w:delText>
              </w:r>
              <w:r w:rsidR="00EF09BC" w:rsidDel="00F016A9">
                <w:rPr>
                  <w:rFonts w:eastAsia="ＭＳ Ｐ明朝" w:hint="eastAsia"/>
                </w:rPr>
                <w:delText>写真</w:delText>
              </w:r>
            </w:del>
          </w:p>
        </w:tc>
        <w:tc>
          <w:tcPr>
            <w:tcW w:w="8146" w:type="dxa"/>
            <w:shd w:val="clear" w:color="auto" w:fill="auto"/>
          </w:tcPr>
          <w:p w14:paraId="554503D1" w14:textId="77777777" w:rsidR="00931DF2" w:rsidRPr="00B5022C" w:rsidDel="00F016A9" w:rsidRDefault="00D1784F" w:rsidP="00B5022C">
            <w:pPr>
              <w:rPr>
                <w:del w:id="104" w:author="増田　冴耶" w:date="2023-09-21T14:17:00Z"/>
                <w:rFonts w:eastAsia="ＭＳ Ｐ明朝"/>
              </w:rPr>
              <w:pPrChange w:id="105" w:author="各自で変更してください" w:date="2023-09-21T14:17:00Z">
                <w:pPr/>
              </w:pPrChange>
            </w:pPr>
            <w:del w:id="106" w:author="増田　冴耶" w:date="2023-09-21T14:17:00Z">
              <w:r w:rsidDel="00F016A9">
                <w:rPr>
                  <w:rFonts w:eastAsia="ＭＳ Ｐ明朝" w:hint="eastAsia"/>
                  <w:noProof/>
                </w:rPr>
                <w:pict w14:anchorId="3809B3AC">
                  <v:group id="_x0000_s2062" style="position:absolute;left:0;text-align:left;margin-left:411pt;margin-top:460.5pt;width:19.85pt;height:37.5pt;z-index:251655680;mso-position-horizontal-relative:text;mso-position-vertical-relative:text" coordorigin="10965,5235" coordsize="397,750">
                    <v:shape id="_x0000_s2063" type="#_x0000_t32" style="position:absolute;left:10995;top:5385;width:0;height:600" o:connectortype="straight"/>
                    <v:shape id="_x0000_s2064" type="#_x0000_t202" style="position:absolute;left:10965;top:5235;width:397;height:397" filled="f" stroked="f">
                      <v:textbox inset="5.85pt,.7pt,5.85pt,.7pt">
                        <w:txbxContent>
                          <w:p w14:paraId="560B7192" w14:textId="77777777" w:rsidR="00D1784F" w:rsidRDefault="00D1784F" w:rsidP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  <w:r w:rsidDel="00F016A9">
                <w:rPr>
                  <w:rFonts w:eastAsia="ＭＳ Ｐ明朝" w:hint="eastAsia"/>
                  <w:noProof/>
                </w:rPr>
                <w:pict w14:anchorId="673EA79F">
                  <v:group id="_x0000_s2056" style="position:absolute;left:0;text-align:left;margin-left:411pt;margin-top:11.25pt;width:19.85pt;height:37.5pt;z-index:251653632;mso-position-horizontal-relative:text;mso-position-vertical-relative:text" coordorigin="10965,5235" coordsize="397,750">
                    <v:shape id="_x0000_s2057" type="#_x0000_t32" style="position:absolute;left:10995;top:5385;width:0;height:600" o:connectortype="straight"/>
                    <v:shape id="_x0000_s2058" type="#_x0000_t202" style="position:absolute;left:10965;top:5235;width:397;height:397" filled="f" stroked="f">
                      <v:textbox inset="5.85pt,.7pt,5.85pt,.7pt">
                        <w:txbxContent>
                          <w:p w14:paraId="7262EB48" w14:textId="77777777" w:rsidR="00D1784F" w:rsidRDefault="00D1784F" w:rsidP="00D1784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</w:pict>
              </w:r>
            </w:del>
          </w:p>
        </w:tc>
      </w:tr>
      <w:tr w:rsidR="00EF09BC" w:rsidRPr="00B5022C" w:rsidDel="00F016A9" w14:paraId="2F33649C" w14:textId="77777777" w:rsidTr="007B27BA">
        <w:trPr>
          <w:trHeight w:val="269"/>
          <w:jc w:val="center"/>
          <w:del w:id="107" w:author="増田　冴耶" w:date="2023-09-21T14:17:00Z"/>
        </w:trPr>
        <w:tc>
          <w:tcPr>
            <w:tcW w:w="9781" w:type="dxa"/>
            <w:gridSpan w:val="2"/>
            <w:shd w:val="clear" w:color="auto" w:fill="auto"/>
          </w:tcPr>
          <w:p w14:paraId="2C6B65F6" w14:textId="77777777" w:rsidR="00EF09BC" w:rsidRPr="00B5022C" w:rsidDel="00F016A9" w:rsidRDefault="00EF09BC" w:rsidP="007B27BA">
            <w:pPr>
              <w:rPr>
                <w:del w:id="108" w:author="増田　冴耶" w:date="2023-09-21T14:17:00Z"/>
                <w:rFonts w:eastAsia="ＭＳ Ｐ明朝" w:hint="eastAsia"/>
              </w:rPr>
              <w:pPrChange w:id="109" w:author="各自で変更してください" w:date="2023-09-21T14:17:00Z">
                <w:pPr/>
              </w:pPrChange>
            </w:pPr>
            <w:del w:id="110" w:author="増田　冴耶" w:date="2023-09-21T14:17:00Z">
              <w:r w:rsidRPr="00B5022C" w:rsidDel="00F016A9">
                <w:rPr>
                  <w:rFonts w:eastAsia="ＭＳ Ｐ明朝" w:hint="eastAsia"/>
                  <w:lang w:eastAsia="zh-TW"/>
                </w:rPr>
                <w:delText>補足説明資料　　□</w:delText>
              </w:r>
              <w:r w:rsidDel="00F016A9">
                <w:rPr>
                  <w:rFonts w:eastAsia="ＭＳ Ｐ明朝" w:hint="eastAsia"/>
                </w:rPr>
                <w:delText>無</w:delText>
              </w:r>
              <w:r w:rsidRPr="00B5022C" w:rsidDel="00F016A9">
                <w:rPr>
                  <w:rFonts w:eastAsia="ＭＳ Ｐ明朝" w:hint="eastAsia"/>
                  <w:lang w:eastAsia="zh-TW"/>
                </w:rPr>
                <w:delText xml:space="preserve">　　□</w:delText>
              </w:r>
              <w:r w:rsidDel="00F016A9">
                <w:rPr>
                  <w:rFonts w:eastAsia="ＭＳ Ｐ明朝" w:hint="eastAsia"/>
                </w:rPr>
                <w:delText>有（資料番号：　　　　　　　　　　）</w:delText>
              </w:r>
            </w:del>
          </w:p>
        </w:tc>
      </w:tr>
    </w:tbl>
    <w:p w14:paraId="61A79122" w14:textId="77777777" w:rsidR="006F5AB6" w:rsidRPr="00931DF2" w:rsidRDefault="006F5AB6" w:rsidP="00931DF2">
      <w:pPr>
        <w:jc w:val="left"/>
        <w:rPr>
          <w:rFonts w:eastAsia="ＭＳ Ｐ明朝" w:hint="eastAsia"/>
        </w:rPr>
        <w:pPrChange w:id="111" w:author="増田　冴耶" w:date="2023-09-21T14:17:00Z">
          <w:pPr/>
        </w:pPrChange>
      </w:pPr>
    </w:p>
    <w:sectPr w:rsidR="006F5AB6" w:rsidRPr="00931DF2" w:rsidSect="00931DF2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41C87" w14:textId="77777777" w:rsidR="005A03FA" w:rsidRDefault="005A03FA">
      <w:r>
        <w:separator/>
      </w:r>
    </w:p>
  </w:endnote>
  <w:endnote w:type="continuationSeparator" w:id="0">
    <w:p w14:paraId="20C50291" w14:textId="77777777" w:rsidR="005A03FA" w:rsidRDefault="005A03FA">
      <w:r>
        <w:continuationSeparator/>
      </w:r>
    </w:p>
  </w:endnote>
  <w:endnote w:type="continuationNotice" w:id="1">
    <w:p w14:paraId="4301F8F0" w14:textId="77777777" w:rsidR="005A03FA" w:rsidRDefault="005A03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C3F2" w14:textId="77777777" w:rsidR="00F93C04" w:rsidRDefault="00B1561E" w:rsidP="00F42C61">
    <w:pPr>
      <w:pStyle w:val="a4"/>
      <w:jc w:val="center"/>
    </w:pPr>
    <w:r>
      <w:rPr>
        <w:rFonts w:hint="eastAsia"/>
      </w:rPr>
      <w:t>様</w:t>
    </w:r>
    <w:r>
      <w:rPr>
        <w:rFonts w:hint="eastAsia"/>
      </w:rPr>
      <w:t>4-</w:t>
    </w:r>
    <w:r>
      <w:fldChar w:fldCharType="begin"/>
    </w:r>
    <w:r>
      <w:instrText>PAGE   \* MERGEFORMAT</w:instrText>
    </w:r>
    <w:r>
      <w:fldChar w:fldCharType="separate"/>
    </w:r>
    <w:r w:rsidR="00D00328" w:rsidRPr="00D00328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AD83" w14:textId="77777777" w:rsidR="005A03FA" w:rsidRDefault="005A03FA">
      <w:r>
        <w:separator/>
      </w:r>
    </w:p>
  </w:footnote>
  <w:footnote w:type="continuationSeparator" w:id="0">
    <w:p w14:paraId="7EA499A6" w14:textId="77777777" w:rsidR="005A03FA" w:rsidRDefault="005A03FA">
      <w:r>
        <w:continuationSeparator/>
      </w:r>
    </w:p>
  </w:footnote>
  <w:footnote w:type="continuationNotice" w:id="1">
    <w:p w14:paraId="304E6541" w14:textId="77777777" w:rsidR="005A03FA" w:rsidRDefault="005A03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B5594" w14:textId="77777777" w:rsidR="00984C88" w:rsidRDefault="00984C88" w:rsidP="00F42C61">
    <w:pPr>
      <w:pStyle w:val="a7"/>
      <w:jc w:val="right"/>
    </w:pPr>
    <w:r w:rsidRPr="00984C88">
      <w:t>JFX-2010106</w:t>
    </w:r>
    <w:del w:id="112" w:author="宇宙技術開発株式会社" w:date="2019-11-19T11:17:00Z">
      <w:r w:rsidRPr="00984C88" w:rsidDel="00B82078">
        <w:delText>C</w:delText>
      </w:r>
    </w:del>
    <w:ins w:id="113" w:author="宇宙技術開発株式会社" w:date="2019-11-19T11:17:00Z">
      <w:del w:id="114" w:author="増田　冴耶" w:date="2023-09-04T17:38:00Z">
        <w:r w:rsidR="00B82078" w:rsidDel="00DD5A2A">
          <w:rPr>
            <w:rFonts w:hint="eastAsia"/>
          </w:rPr>
          <w:delText>D</w:delText>
        </w:r>
      </w:del>
    </w:ins>
    <w:ins w:id="115" w:author="増田　冴耶" w:date="2023-09-04T17:38:00Z">
      <w:r w:rsidR="00DD5A2A">
        <w:t>E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C66"/>
    <w:multiLevelType w:val="multilevel"/>
    <w:tmpl w:val="33D61380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" w15:restartNumberingAfterBreak="0">
    <w:nsid w:val="076B4F47"/>
    <w:multiLevelType w:val="hybridMultilevel"/>
    <w:tmpl w:val="9BE2B802"/>
    <w:lvl w:ilvl="0" w:tplc="274010E6">
      <w:start w:val="4"/>
      <w:numFmt w:val="bullet"/>
      <w:lvlText w:val="＊"/>
      <w:lvlJc w:val="left"/>
      <w:pPr>
        <w:tabs>
          <w:tab w:val="num" w:pos="1797"/>
        </w:tabs>
        <w:ind w:left="179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77"/>
        </w:tabs>
        <w:ind w:left="22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97"/>
        </w:tabs>
        <w:ind w:left="26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17"/>
        </w:tabs>
        <w:ind w:left="31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37"/>
        </w:tabs>
        <w:ind w:left="35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57"/>
        </w:tabs>
        <w:ind w:left="39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77"/>
        </w:tabs>
        <w:ind w:left="43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97"/>
        </w:tabs>
        <w:ind w:left="47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17"/>
        </w:tabs>
        <w:ind w:left="5217" w:hanging="420"/>
      </w:pPr>
      <w:rPr>
        <w:rFonts w:ascii="Wingdings" w:hAnsi="Wingdings" w:hint="default"/>
      </w:rPr>
    </w:lvl>
  </w:abstractNum>
  <w:abstractNum w:abstractNumId="2" w15:restartNumberingAfterBreak="0">
    <w:nsid w:val="14C872AD"/>
    <w:multiLevelType w:val="hybridMultilevel"/>
    <w:tmpl w:val="BA50114C"/>
    <w:lvl w:ilvl="0" w:tplc="74E013D2">
      <w:start w:val="1"/>
      <w:numFmt w:val="decimalEnclosedCircle"/>
      <w:lvlText w:val="%1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3" w15:restartNumberingAfterBreak="0">
    <w:nsid w:val="1A95727C"/>
    <w:multiLevelType w:val="multilevel"/>
    <w:tmpl w:val="C1044F30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1040"/>
        </w:tabs>
        <w:ind w:left="1040" w:hanging="840"/>
      </w:pPr>
      <w:rPr>
        <w:rFonts w:hint="eastAsia"/>
      </w:rPr>
    </w:lvl>
    <w:lvl w:ilvl="2">
      <w:start w:val="4"/>
      <w:numFmt w:val="decimal"/>
      <w:lvlText w:val="%1.%2.%3"/>
      <w:lvlJc w:val="left"/>
      <w:pPr>
        <w:tabs>
          <w:tab w:val="num" w:pos="1240"/>
        </w:tabs>
        <w:ind w:left="12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8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880"/>
        </w:tabs>
        <w:ind w:left="18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080"/>
        </w:tabs>
        <w:ind w:left="2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640"/>
        </w:tabs>
        <w:ind w:left="26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840"/>
        </w:tabs>
        <w:ind w:left="28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400"/>
        </w:tabs>
        <w:ind w:left="3400" w:hanging="1800"/>
      </w:pPr>
      <w:rPr>
        <w:rFonts w:hint="eastAsia"/>
      </w:rPr>
    </w:lvl>
  </w:abstractNum>
  <w:abstractNum w:abstractNumId="4" w15:restartNumberingAfterBreak="0">
    <w:nsid w:val="25C23AA0"/>
    <w:multiLevelType w:val="hybridMultilevel"/>
    <w:tmpl w:val="714AB54E"/>
    <w:lvl w:ilvl="0" w:tplc="4A04D1D4">
      <w:start w:val="4"/>
      <w:numFmt w:val="decimal"/>
      <w:lvlText w:val="(%1)"/>
      <w:lvlJc w:val="left"/>
      <w:pPr>
        <w:tabs>
          <w:tab w:val="num" w:pos="1074"/>
        </w:tabs>
        <w:ind w:left="1074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4"/>
        </w:tabs>
        <w:ind w:left="131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4"/>
        </w:tabs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4"/>
        </w:tabs>
        <w:ind w:left="257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4"/>
        </w:tabs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4"/>
        </w:tabs>
        <w:ind w:left="341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4"/>
        </w:tabs>
        <w:ind w:left="383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4"/>
        </w:tabs>
        <w:ind w:left="4254" w:hanging="420"/>
      </w:pPr>
    </w:lvl>
  </w:abstractNum>
  <w:abstractNum w:abstractNumId="5" w15:restartNumberingAfterBreak="0">
    <w:nsid w:val="2D460498"/>
    <w:multiLevelType w:val="hybridMultilevel"/>
    <w:tmpl w:val="4142E72A"/>
    <w:lvl w:ilvl="0" w:tplc="E1B80CF4">
      <w:start w:val="1"/>
      <w:numFmt w:val="decimal"/>
      <w:lvlText w:val="(%1)"/>
      <w:lvlJc w:val="left"/>
      <w:pPr>
        <w:tabs>
          <w:tab w:val="num" w:pos="1440"/>
        </w:tabs>
        <w:ind w:left="14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6" w15:restartNumberingAfterBreak="0">
    <w:nsid w:val="44A812E9"/>
    <w:multiLevelType w:val="hybridMultilevel"/>
    <w:tmpl w:val="1D0A5838"/>
    <w:lvl w:ilvl="0" w:tplc="366E8B78">
      <w:numFmt w:val="bullet"/>
      <w:lvlText w:val="・"/>
      <w:lvlJc w:val="left"/>
      <w:pPr>
        <w:tabs>
          <w:tab w:val="num" w:pos="2340"/>
        </w:tabs>
        <w:ind w:left="23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</w:abstractNum>
  <w:abstractNum w:abstractNumId="7" w15:restartNumberingAfterBreak="0">
    <w:nsid w:val="47A967CA"/>
    <w:multiLevelType w:val="hybridMultilevel"/>
    <w:tmpl w:val="6DDC33B0"/>
    <w:lvl w:ilvl="0" w:tplc="5BD8DD7C">
      <w:start w:val="4"/>
      <w:numFmt w:val="decimal"/>
      <w:lvlText w:val="(%1)"/>
      <w:lvlJc w:val="left"/>
      <w:pPr>
        <w:tabs>
          <w:tab w:val="num" w:pos="1800"/>
        </w:tabs>
        <w:ind w:left="1800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8" w15:restartNumberingAfterBreak="0">
    <w:nsid w:val="5B797F69"/>
    <w:multiLevelType w:val="hybridMultilevel"/>
    <w:tmpl w:val="A816CBD8"/>
    <w:lvl w:ilvl="0" w:tplc="208E5DB6">
      <w:start w:val="4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5F5550"/>
    <w:multiLevelType w:val="hybridMultilevel"/>
    <w:tmpl w:val="5F1E7EE6"/>
    <w:lvl w:ilvl="0" w:tplc="A1A603DC">
      <w:start w:val="1"/>
      <w:numFmt w:val="decimal"/>
      <w:lvlText w:val="(%1)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69C294D"/>
    <w:multiLevelType w:val="hybridMultilevel"/>
    <w:tmpl w:val="B34AB614"/>
    <w:lvl w:ilvl="0" w:tplc="EB64DF28">
      <w:start w:val="6"/>
      <w:numFmt w:val="bullet"/>
      <w:lvlText w:val="・"/>
      <w:lvlJc w:val="left"/>
      <w:pPr>
        <w:tabs>
          <w:tab w:val="num" w:pos="1815"/>
        </w:tabs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15"/>
        </w:tabs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35"/>
        </w:tabs>
        <w:ind w:left="5235" w:hanging="420"/>
      </w:pPr>
      <w:rPr>
        <w:rFonts w:ascii="Wingdings" w:hAnsi="Wingdings" w:hint="default"/>
      </w:rPr>
    </w:lvl>
  </w:abstractNum>
  <w:abstractNum w:abstractNumId="11" w15:restartNumberingAfterBreak="0">
    <w:nsid w:val="68D033A2"/>
    <w:multiLevelType w:val="hybridMultilevel"/>
    <w:tmpl w:val="FAD69F76"/>
    <w:lvl w:ilvl="0" w:tplc="1FDA66CC">
      <w:start w:val="1"/>
      <w:numFmt w:val="decimalFullWidth"/>
      <w:lvlText w:val="（%1）"/>
      <w:lvlJc w:val="left"/>
      <w:pPr>
        <w:tabs>
          <w:tab w:val="num" w:pos="1920"/>
        </w:tabs>
        <w:ind w:left="1920" w:hanging="720"/>
      </w:pPr>
      <w:rPr>
        <w:rFonts w:cs="Century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40"/>
        </w:tabs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60"/>
        </w:tabs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00"/>
        </w:tabs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20"/>
        </w:tabs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60"/>
        </w:tabs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80"/>
        </w:tabs>
        <w:ind w:left="4980" w:hanging="420"/>
      </w:pPr>
    </w:lvl>
  </w:abstractNum>
  <w:abstractNum w:abstractNumId="12" w15:restartNumberingAfterBreak="0">
    <w:nsid w:val="6BFA1D44"/>
    <w:multiLevelType w:val="hybridMultilevel"/>
    <w:tmpl w:val="7ED4317C"/>
    <w:lvl w:ilvl="0" w:tplc="577494FE">
      <w:start w:val="1"/>
      <w:numFmt w:val="decimalEnclosedCircle"/>
      <w:lvlText w:val="%1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3" w15:restartNumberingAfterBreak="0">
    <w:nsid w:val="6EC82FC9"/>
    <w:multiLevelType w:val="hybridMultilevel"/>
    <w:tmpl w:val="5568E77E"/>
    <w:lvl w:ilvl="0" w:tplc="87DEE928">
      <w:start w:val="4"/>
      <w:numFmt w:val="bullet"/>
      <w:lvlText w:val="・"/>
      <w:lvlJc w:val="left"/>
      <w:pPr>
        <w:tabs>
          <w:tab w:val="num" w:pos="1797"/>
        </w:tabs>
        <w:ind w:left="179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77"/>
        </w:tabs>
        <w:ind w:left="22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97"/>
        </w:tabs>
        <w:ind w:left="26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17"/>
        </w:tabs>
        <w:ind w:left="31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37"/>
        </w:tabs>
        <w:ind w:left="35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57"/>
        </w:tabs>
        <w:ind w:left="39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77"/>
        </w:tabs>
        <w:ind w:left="43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97"/>
        </w:tabs>
        <w:ind w:left="47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17"/>
        </w:tabs>
        <w:ind w:left="5217" w:hanging="420"/>
      </w:pPr>
      <w:rPr>
        <w:rFonts w:ascii="Wingdings" w:hAnsi="Wingdings" w:hint="default"/>
      </w:rPr>
    </w:lvl>
  </w:abstractNum>
  <w:abstractNum w:abstractNumId="14" w15:restartNumberingAfterBreak="0">
    <w:nsid w:val="78A2335A"/>
    <w:multiLevelType w:val="hybridMultilevel"/>
    <w:tmpl w:val="1D4EA5BA"/>
    <w:lvl w:ilvl="0" w:tplc="75FA5A0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61895579">
    <w:abstractNumId w:val="8"/>
  </w:num>
  <w:num w:numId="2" w16cid:durableId="1931351661">
    <w:abstractNumId w:val="5"/>
  </w:num>
  <w:num w:numId="3" w16cid:durableId="428820103">
    <w:abstractNumId w:val="9"/>
  </w:num>
  <w:num w:numId="4" w16cid:durableId="2095392628">
    <w:abstractNumId w:val="4"/>
  </w:num>
  <w:num w:numId="5" w16cid:durableId="1504974039">
    <w:abstractNumId w:val="0"/>
  </w:num>
  <w:num w:numId="6" w16cid:durableId="819426312">
    <w:abstractNumId w:val="6"/>
  </w:num>
  <w:num w:numId="7" w16cid:durableId="887112499">
    <w:abstractNumId w:val="7"/>
  </w:num>
  <w:num w:numId="8" w16cid:durableId="895549868">
    <w:abstractNumId w:val="3"/>
  </w:num>
  <w:num w:numId="9" w16cid:durableId="1363020231">
    <w:abstractNumId w:val="14"/>
  </w:num>
  <w:num w:numId="10" w16cid:durableId="1303195444">
    <w:abstractNumId w:val="11"/>
  </w:num>
  <w:num w:numId="11" w16cid:durableId="197158709">
    <w:abstractNumId w:val="10"/>
  </w:num>
  <w:num w:numId="12" w16cid:durableId="569845886">
    <w:abstractNumId w:val="12"/>
  </w:num>
  <w:num w:numId="13" w16cid:durableId="528880939">
    <w:abstractNumId w:val="1"/>
  </w:num>
  <w:num w:numId="14" w16cid:durableId="1336035357">
    <w:abstractNumId w:val="13"/>
  </w:num>
  <w:num w:numId="15" w16cid:durableId="1270774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増田　冴耶">
    <w15:presenceInfo w15:providerId="AD" w15:userId="S::masuda.saeka@jaxa.jp::54a1a922-7470-4d3b-8b08-8189658742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3D05"/>
    <w:rsid w:val="00003074"/>
    <w:rsid w:val="000078FD"/>
    <w:rsid w:val="00012507"/>
    <w:rsid w:val="00020C1E"/>
    <w:rsid w:val="000306D7"/>
    <w:rsid w:val="0003530A"/>
    <w:rsid w:val="000379B9"/>
    <w:rsid w:val="00042FFF"/>
    <w:rsid w:val="00043882"/>
    <w:rsid w:val="0005479A"/>
    <w:rsid w:val="00054F0F"/>
    <w:rsid w:val="00057C29"/>
    <w:rsid w:val="000624B7"/>
    <w:rsid w:val="0006728F"/>
    <w:rsid w:val="00067CF6"/>
    <w:rsid w:val="00070F0A"/>
    <w:rsid w:val="00077987"/>
    <w:rsid w:val="00081045"/>
    <w:rsid w:val="00083EC3"/>
    <w:rsid w:val="0008582F"/>
    <w:rsid w:val="00087FBE"/>
    <w:rsid w:val="00092D81"/>
    <w:rsid w:val="000968E7"/>
    <w:rsid w:val="000A2600"/>
    <w:rsid w:val="000A3541"/>
    <w:rsid w:val="000A7FB0"/>
    <w:rsid w:val="000C0100"/>
    <w:rsid w:val="000C03BD"/>
    <w:rsid w:val="000C7C6B"/>
    <w:rsid w:val="000D6CB2"/>
    <w:rsid w:val="000D6EA1"/>
    <w:rsid w:val="000D74FE"/>
    <w:rsid w:val="000E0481"/>
    <w:rsid w:val="000F18E9"/>
    <w:rsid w:val="000F3154"/>
    <w:rsid w:val="000F4405"/>
    <w:rsid w:val="00104010"/>
    <w:rsid w:val="001061B2"/>
    <w:rsid w:val="00106C57"/>
    <w:rsid w:val="00111044"/>
    <w:rsid w:val="001122D1"/>
    <w:rsid w:val="00112A14"/>
    <w:rsid w:val="00122749"/>
    <w:rsid w:val="001259AA"/>
    <w:rsid w:val="00125D2C"/>
    <w:rsid w:val="00126EC6"/>
    <w:rsid w:val="001272D1"/>
    <w:rsid w:val="00130864"/>
    <w:rsid w:val="00141F2B"/>
    <w:rsid w:val="00146876"/>
    <w:rsid w:val="00150D52"/>
    <w:rsid w:val="00160AE7"/>
    <w:rsid w:val="001612FE"/>
    <w:rsid w:val="0016396E"/>
    <w:rsid w:val="00163C0D"/>
    <w:rsid w:val="0016705A"/>
    <w:rsid w:val="001708C5"/>
    <w:rsid w:val="00173943"/>
    <w:rsid w:val="001837E0"/>
    <w:rsid w:val="0018769A"/>
    <w:rsid w:val="001A06FE"/>
    <w:rsid w:val="001A4198"/>
    <w:rsid w:val="001A7415"/>
    <w:rsid w:val="001C2721"/>
    <w:rsid w:val="001C4BD5"/>
    <w:rsid w:val="001C718E"/>
    <w:rsid w:val="001D372F"/>
    <w:rsid w:val="001D5A93"/>
    <w:rsid w:val="001D605C"/>
    <w:rsid w:val="001F1454"/>
    <w:rsid w:val="001F3D4E"/>
    <w:rsid w:val="001F6399"/>
    <w:rsid w:val="001F63E2"/>
    <w:rsid w:val="00203DB0"/>
    <w:rsid w:val="00212B60"/>
    <w:rsid w:val="00214D7F"/>
    <w:rsid w:val="002150E9"/>
    <w:rsid w:val="00217A62"/>
    <w:rsid w:val="00221698"/>
    <w:rsid w:val="00226643"/>
    <w:rsid w:val="00227845"/>
    <w:rsid w:val="00227D78"/>
    <w:rsid w:val="0023170A"/>
    <w:rsid w:val="00233C38"/>
    <w:rsid w:val="002403CA"/>
    <w:rsid w:val="00240BD1"/>
    <w:rsid w:val="00242AF7"/>
    <w:rsid w:val="00243111"/>
    <w:rsid w:val="00244CCB"/>
    <w:rsid w:val="00253D5E"/>
    <w:rsid w:val="00254120"/>
    <w:rsid w:val="00257FF1"/>
    <w:rsid w:val="002635A2"/>
    <w:rsid w:val="002856F7"/>
    <w:rsid w:val="0029352F"/>
    <w:rsid w:val="002A0739"/>
    <w:rsid w:val="002A4C8C"/>
    <w:rsid w:val="002A52FE"/>
    <w:rsid w:val="002A5E8C"/>
    <w:rsid w:val="002A6882"/>
    <w:rsid w:val="002B5C2C"/>
    <w:rsid w:val="002C294A"/>
    <w:rsid w:val="002C35DB"/>
    <w:rsid w:val="002D2B02"/>
    <w:rsid w:val="002D54FE"/>
    <w:rsid w:val="002E3496"/>
    <w:rsid w:val="002E6391"/>
    <w:rsid w:val="002F06C6"/>
    <w:rsid w:val="002F209D"/>
    <w:rsid w:val="002F2174"/>
    <w:rsid w:val="002F347C"/>
    <w:rsid w:val="002F429D"/>
    <w:rsid w:val="002F64D5"/>
    <w:rsid w:val="002F6678"/>
    <w:rsid w:val="002F71D4"/>
    <w:rsid w:val="00302067"/>
    <w:rsid w:val="00321F11"/>
    <w:rsid w:val="003238D5"/>
    <w:rsid w:val="00323D97"/>
    <w:rsid w:val="00325A6A"/>
    <w:rsid w:val="0033382B"/>
    <w:rsid w:val="00342D8A"/>
    <w:rsid w:val="00343303"/>
    <w:rsid w:val="00344865"/>
    <w:rsid w:val="0034551B"/>
    <w:rsid w:val="003532B1"/>
    <w:rsid w:val="00353B5C"/>
    <w:rsid w:val="00354CFA"/>
    <w:rsid w:val="00356239"/>
    <w:rsid w:val="003567C8"/>
    <w:rsid w:val="00357F50"/>
    <w:rsid w:val="00363988"/>
    <w:rsid w:val="00363B9B"/>
    <w:rsid w:val="0036416A"/>
    <w:rsid w:val="00371A76"/>
    <w:rsid w:val="00380AA2"/>
    <w:rsid w:val="00383ECC"/>
    <w:rsid w:val="00395287"/>
    <w:rsid w:val="003A1DC9"/>
    <w:rsid w:val="003B0F24"/>
    <w:rsid w:val="003B6C17"/>
    <w:rsid w:val="003B7181"/>
    <w:rsid w:val="003B7853"/>
    <w:rsid w:val="003C1387"/>
    <w:rsid w:val="003C28FE"/>
    <w:rsid w:val="003C7212"/>
    <w:rsid w:val="003D5BDD"/>
    <w:rsid w:val="003D670F"/>
    <w:rsid w:val="003E04C0"/>
    <w:rsid w:val="003E6DF2"/>
    <w:rsid w:val="003F6781"/>
    <w:rsid w:val="0040272B"/>
    <w:rsid w:val="0040328E"/>
    <w:rsid w:val="00404313"/>
    <w:rsid w:val="00406AAC"/>
    <w:rsid w:val="004115CE"/>
    <w:rsid w:val="00413111"/>
    <w:rsid w:val="004220EB"/>
    <w:rsid w:val="004224B5"/>
    <w:rsid w:val="0042502B"/>
    <w:rsid w:val="00430C11"/>
    <w:rsid w:val="00430E18"/>
    <w:rsid w:val="00437339"/>
    <w:rsid w:val="00444F90"/>
    <w:rsid w:val="00445988"/>
    <w:rsid w:val="00455439"/>
    <w:rsid w:val="00455E21"/>
    <w:rsid w:val="0046321F"/>
    <w:rsid w:val="00471FD0"/>
    <w:rsid w:val="00474F9B"/>
    <w:rsid w:val="00475E5C"/>
    <w:rsid w:val="004854BD"/>
    <w:rsid w:val="00490387"/>
    <w:rsid w:val="004967B3"/>
    <w:rsid w:val="004A05F2"/>
    <w:rsid w:val="004B05EA"/>
    <w:rsid w:val="004C07C6"/>
    <w:rsid w:val="004C6013"/>
    <w:rsid w:val="004E17E4"/>
    <w:rsid w:val="004E1857"/>
    <w:rsid w:val="004E4BA2"/>
    <w:rsid w:val="004F1934"/>
    <w:rsid w:val="004F2BB0"/>
    <w:rsid w:val="004F752D"/>
    <w:rsid w:val="005127FA"/>
    <w:rsid w:val="00514116"/>
    <w:rsid w:val="00517B86"/>
    <w:rsid w:val="00525696"/>
    <w:rsid w:val="00530872"/>
    <w:rsid w:val="00531326"/>
    <w:rsid w:val="00535521"/>
    <w:rsid w:val="005370C3"/>
    <w:rsid w:val="00537EE4"/>
    <w:rsid w:val="00540A31"/>
    <w:rsid w:val="00540FE7"/>
    <w:rsid w:val="005432E4"/>
    <w:rsid w:val="00545B87"/>
    <w:rsid w:val="005664A2"/>
    <w:rsid w:val="005704A4"/>
    <w:rsid w:val="0057198E"/>
    <w:rsid w:val="00574CAA"/>
    <w:rsid w:val="00575DED"/>
    <w:rsid w:val="0058008E"/>
    <w:rsid w:val="00584796"/>
    <w:rsid w:val="005847FE"/>
    <w:rsid w:val="00591C21"/>
    <w:rsid w:val="0059290E"/>
    <w:rsid w:val="005950C6"/>
    <w:rsid w:val="00597856"/>
    <w:rsid w:val="005A03FA"/>
    <w:rsid w:val="005A1D50"/>
    <w:rsid w:val="005A1F5B"/>
    <w:rsid w:val="005B41A3"/>
    <w:rsid w:val="005B5B66"/>
    <w:rsid w:val="005C0862"/>
    <w:rsid w:val="005C27DB"/>
    <w:rsid w:val="005C3AF9"/>
    <w:rsid w:val="005C3DA4"/>
    <w:rsid w:val="005C5C80"/>
    <w:rsid w:val="005C6464"/>
    <w:rsid w:val="005C76C0"/>
    <w:rsid w:val="005D58A5"/>
    <w:rsid w:val="005D5BE6"/>
    <w:rsid w:val="005D7037"/>
    <w:rsid w:val="005E0AFE"/>
    <w:rsid w:val="005F7B6F"/>
    <w:rsid w:val="00605C9E"/>
    <w:rsid w:val="00605DAB"/>
    <w:rsid w:val="0061333E"/>
    <w:rsid w:val="00613B9A"/>
    <w:rsid w:val="00616E93"/>
    <w:rsid w:val="00617064"/>
    <w:rsid w:val="00622D90"/>
    <w:rsid w:val="00624519"/>
    <w:rsid w:val="0063295C"/>
    <w:rsid w:val="00634843"/>
    <w:rsid w:val="00635D62"/>
    <w:rsid w:val="006374E1"/>
    <w:rsid w:val="006379CC"/>
    <w:rsid w:val="00643760"/>
    <w:rsid w:val="006458C4"/>
    <w:rsid w:val="006501EC"/>
    <w:rsid w:val="0065123B"/>
    <w:rsid w:val="0065556E"/>
    <w:rsid w:val="00655E7A"/>
    <w:rsid w:val="00684E6A"/>
    <w:rsid w:val="006858F7"/>
    <w:rsid w:val="00686486"/>
    <w:rsid w:val="0069351D"/>
    <w:rsid w:val="006946C1"/>
    <w:rsid w:val="006B2F4E"/>
    <w:rsid w:val="006B4234"/>
    <w:rsid w:val="006B7EC5"/>
    <w:rsid w:val="006C0104"/>
    <w:rsid w:val="006C0CFB"/>
    <w:rsid w:val="006C20A8"/>
    <w:rsid w:val="006C5F7C"/>
    <w:rsid w:val="006C71EE"/>
    <w:rsid w:val="006D4F2C"/>
    <w:rsid w:val="006E0BFE"/>
    <w:rsid w:val="006F0944"/>
    <w:rsid w:val="006F4B75"/>
    <w:rsid w:val="006F4BDA"/>
    <w:rsid w:val="006F5AB6"/>
    <w:rsid w:val="006F5FFD"/>
    <w:rsid w:val="006F6CF8"/>
    <w:rsid w:val="006F6F8D"/>
    <w:rsid w:val="00702E2C"/>
    <w:rsid w:val="00712B73"/>
    <w:rsid w:val="007205D5"/>
    <w:rsid w:val="00725C4B"/>
    <w:rsid w:val="0073491F"/>
    <w:rsid w:val="00735150"/>
    <w:rsid w:val="007359FB"/>
    <w:rsid w:val="00744BF8"/>
    <w:rsid w:val="007633D8"/>
    <w:rsid w:val="007635BD"/>
    <w:rsid w:val="00764224"/>
    <w:rsid w:val="007656F3"/>
    <w:rsid w:val="00765978"/>
    <w:rsid w:val="00771422"/>
    <w:rsid w:val="0077192E"/>
    <w:rsid w:val="007773DE"/>
    <w:rsid w:val="00782513"/>
    <w:rsid w:val="00782E45"/>
    <w:rsid w:val="007843A7"/>
    <w:rsid w:val="0078734C"/>
    <w:rsid w:val="00791F75"/>
    <w:rsid w:val="007A6E67"/>
    <w:rsid w:val="007A7D1C"/>
    <w:rsid w:val="007A7E66"/>
    <w:rsid w:val="007B21F4"/>
    <w:rsid w:val="007B27BA"/>
    <w:rsid w:val="007B3D71"/>
    <w:rsid w:val="007D1031"/>
    <w:rsid w:val="007D30FD"/>
    <w:rsid w:val="007D5574"/>
    <w:rsid w:val="007D657E"/>
    <w:rsid w:val="007E7869"/>
    <w:rsid w:val="007F1D85"/>
    <w:rsid w:val="007F4D5F"/>
    <w:rsid w:val="00803151"/>
    <w:rsid w:val="00807A16"/>
    <w:rsid w:val="008111E4"/>
    <w:rsid w:val="008125F4"/>
    <w:rsid w:val="00816EA3"/>
    <w:rsid w:val="008221F0"/>
    <w:rsid w:val="00823393"/>
    <w:rsid w:val="008256D2"/>
    <w:rsid w:val="00825C9B"/>
    <w:rsid w:val="00825D21"/>
    <w:rsid w:val="00833E1C"/>
    <w:rsid w:val="00837C91"/>
    <w:rsid w:val="00862EDD"/>
    <w:rsid w:val="00865B71"/>
    <w:rsid w:val="00876DF9"/>
    <w:rsid w:val="00877318"/>
    <w:rsid w:val="00877FE6"/>
    <w:rsid w:val="00881086"/>
    <w:rsid w:val="008836B7"/>
    <w:rsid w:val="00883B09"/>
    <w:rsid w:val="00884F4E"/>
    <w:rsid w:val="00885403"/>
    <w:rsid w:val="008858FA"/>
    <w:rsid w:val="00887C12"/>
    <w:rsid w:val="00890793"/>
    <w:rsid w:val="00897B74"/>
    <w:rsid w:val="008A1999"/>
    <w:rsid w:val="008A49B5"/>
    <w:rsid w:val="008A4ADC"/>
    <w:rsid w:val="008A5B43"/>
    <w:rsid w:val="008B07A0"/>
    <w:rsid w:val="008B0FF4"/>
    <w:rsid w:val="008B1EAC"/>
    <w:rsid w:val="008B294B"/>
    <w:rsid w:val="008B2C2D"/>
    <w:rsid w:val="008B3624"/>
    <w:rsid w:val="008B4F18"/>
    <w:rsid w:val="008B6273"/>
    <w:rsid w:val="008C6988"/>
    <w:rsid w:val="008C73B6"/>
    <w:rsid w:val="008D1503"/>
    <w:rsid w:val="008D17DF"/>
    <w:rsid w:val="008D18A0"/>
    <w:rsid w:val="008D64F8"/>
    <w:rsid w:val="008D7928"/>
    <w:rsid w:val="008E1F3D"/>
    <w:rsid w:val="008F02D5"/>
    <w:rsid w:val="008F041A"/>
    <w:rsid w:val="008F2084"/>
    <w:rsid w:val="008F5C3E"/>
    <w:rsid w:val="00900F45"/>
    <w:rsid w:val="009060C4"/>
    <w:rsid w:val="00907AB8"/>
    <w:rsid w:val="00915D1A"/>
    <w:rsid w:val="00924EC6"/>
    <w:rsid w:val="0092509A"/>
    <w:rsid w:val="00927ABE"/>
    <w:rsid w:val="00930100"/>
    <w:rsid w:val="0093127A"/>
    <w:rsid w:val="00931DF2"/>
    <w:rsid w:val="009345C3"/>
    <w:rsid w:val="00934CC1"/>
    <w:rsid w:val="009354A9"/>
    <w:rsid w:val="0093637A"/>
    <w:rsid w:val="00952F9B"/>
    <w:rsid w:val="00954DF8"/>
    <w:rsid w:val="00957512"/>
    <w:rsid w:val="00975585"/>
    <w:rsid w:val="00976FFA"/>
    <w:rsid w:val="00982D0F"/>
    <w:rsid w:val="00984C88"/>
    <w:rsid w:val="00995BA7"/>
    <w:rsid w:val="009A07F4"/>
    <w:rsid w:val="009A0C8F"/>
    <w:rsid w:val="009A3E33"/>
    <w:rsid w:val="009A4247"/>
    <w:rsid w:val="009A45B9"/>
    <w:rsid w:val="009A4C79"/>
    <w:rsid w:val="009B1215"/>
    <w:rsid w:val="009B5C3D"/>
    <w:rsid w:val="009B7165"/>
    <w:rsid w:val="009C08EC"/>
    <w:rsid w:val="009C3A10"/>
    <w:rsid w:val="009C54DF"/>
    <w:rsid w:val="009C6165"/>
    <w:rsid w:val="009D0A5B"/>
    <w:rsid w:val="009D0F1D"/>
    <w:rsid w:val="009D236D"/>
    <w:rsid w:val="009D52F3"/>
    <w:rsid w:val="009D745A"/>
    <w:rsid w:val="009E16DA"/>
    <w:rsid w:val="009E3B41"/>
    <w:rsid w:val="009E6B12"/>
    <w:rsid w:val="009E7C6C"/>
    <w:rsid w:val="009E7DBF"/>
    <w:rsid w:val="009F0C4E"/>
    <w:rsid w:val="009F4119"/>
    <w:rsid w:val="00A01C53"/>
    <w:rsid w:val="00A06E4E"/>
    <w:rsid w:val="00A2383B"/>
    <w:rsid w:val="00A34A5C"/>
    <w:rsid w:val="00A3562C"/>
    <w:rsid w:val="00A42C14"/>
    <w:rsid w:val="00A5637B"/>
    <w:rsid w:val="00A56921"/>
    <w:rsid w:val="00A57DEC"/>
    <w:rsid w:val="00A61E41"/>
    <w:rsid w:val="00A633A8"/>
    <w:rsid w:val="00A6658C"/>
    <w:rsid w:val="00A7140A"/>
    <w:rsid w:val="00A737AD"/>
    <w:rsid w:val="00A73BBF"/>
    <w:rsid w:val="00A77C63"/>
    <w:rsid w:val="00A83CD7"/>
    <w:rsid w:val="00A87D24"/>
    <w:rsid w:val="00AA1BF2"/>
    <w:rsid w:val="00AA2B8C"/>
    <w:rsid w:val="00AA75BE"/>
    <w:rsid w:val="00AB6AC8"/>
    <w:rsid w:val="00AC16BF"/>
    <w:rsid w:val="00AC3557"/>
    <w:rsid w:val="00AC479B"/>
    <w:rsid w:val="00AC510C"/>
    <w:rsid w:val="00AC5906"/>
    <w:rsid w:val="00AD02EE"/>
    <w:rsid w:val="00AD041B"/>
    <w:rsid w:val="00AD1D2E"/>
    <w:rsid w:val="00AE0C97"/>
    <w:rsid w:val="00AE3925"/>
    <w:rsid w:val="00AF3E8B"/>
    <w:rsid w:val="00AF7675"/>
    <w:rsid w:val="00B01A28"/>
    <w:rsid w:val="00B0493D"/>
    <w:rsid w:val="00B12405"/>
    <w:rsid w:val="00B13D05"/>
    <w:rsid w:val="00B145ED"/>
    <w:rsid w:val="00B1561E"/>
    <w:rsid w:val="00B216B3"/>
    <w:rsid w:val="00B2246B"/>
    <w:rsid w:val="00B302E5"/>
    <w:rsid w:val="00B31163"/>
    <w:rsid w:val="00B45C30"/>
    <w:rsid w:val="00B45C3F"/>
    <w:rsid w:val="00B5022C"/>
    <w:rsid w:val="00B52EA7"/>
    <w:rsid w:val="00B62DCD"/>
    <w:rsid w:val="00B65CB9"/>
    <w:rsid w:val="00B70EED"/>
    <w:rsid w:val="00B82078"/>
    <w:rsid w:val="00B82DF0"/>
    <w:rsid w:val="00B837A0"/>
    <w:rsid w:val="00B92CC5"/>
    <w:rsid w:val="00BA0539"/>
    <w:rsid w:val="00BA165B"/>
    <w:rsid w:val="00BA5EA7"/>
    <w:rsid w:val="00BB6B07"/>
    <w:rsid w:val="00BC2415"/>
    <w:rsid w:val="00BC4F57"/>
    <w:rsid w:val="00BC79D9"/>
    <w:rsid w:val="00BD0BE5"/>
    <w:rsid w:val="00BD1C69"/>
    <w:rsid w:val="00BD4DA0"/>
    <w:rsid w:val="00BD7675"/>
    <w:rsid w:val="00BE0C81"/>
    <w:rsid w:val="00BE363F"/>
    <w:rsid w:val="00BF33E3"/>
    <w:rsid w:val="00BF6E1C"/>
    <w:rsid w:val="00C02454"/>
    <w:rsid w:val="00C12DD4"/>
    <w:rsid w:val="00C15971"/>
    <w:rsid w:val="00C16A97"/>
    <w:rsid w:val="00C20854"/>
    <w:rsid w:val="00C22882"/>
    <w:rsid w:val="00C2592D"/>
    <w:rsid w:val="00C26248"/>
    <w:rsid w:val="00C304AF"/>
    <w:rsid w:val="00C319DC"/>
    <w:rsid w:val="00C319FD"/>
    <w:rsid w:val="00C33DE9"/>
    <w:rsid w:val="00C34846"/>
    <w:rsid w:val="00C35176"/>
    <w:rsid w:val="00C3719E"/>
    <w:rsid w:val="00C4226F"/>
    <w:rsid w:val="00C429FA"/>
    <w:rsid w:val="00C45203"/>
    <w:rsid w:val="00C510C0"/>
    <w:rsid w:val="00C52B7E"/>
    <w:rsid w:val="00C67405"/>
    <w:rsid w:val="00C71798"/>
    <w:rsid w:val="00C72F79"/>
    <w:rsid w:val="00C730CF"/>
    <w:rsid w:val="00C74F38"/>
    <w:rsid w:val="00C81CFC"/>
    <w:rsid w:val="00C84E9F"/>
    <w:rsid w:val="00C8514F"/>
    <w:rsid w:val="00C87D71"/>
    <w:rsid w:val="00C914EB"/>
    <w:rsid w:val="00C933C3"/>
    <w:rsid w:val="00C93B30"/>
    <w:rsid w:val="00C9640C"/>
    <w:rsid w:val="00C966A8"/>
    <w:rsid w:val="00CA2487"/>
    <w:rsid w:val="00CA46DB"/>
    <w:rsid w:val="00CA6566"/>
    <w:rsid w:val="00CB02A5"/>
    <w:rsid w:val="00CB7438"/>
    <w:rsid w:val="00CC0340"/>
    <w:rsid w:val="00CC60FD"/>
    <w:rsid w:val="00CE1409"/>
    <w:rsid w:val="00CE3CAD"/>
    <w:rsid w:val="00CE734F"/>
    <w:rsid w:val="00CE7ABA"/>
    <w:rsid w:val="00CF5583"/>
    <w:rsid w:val="00CF7D4D"/>
    <w:rsid w:val="00D00328"/>
    <w:rsid w:val="00D00AE3"/>
    <w:rsid w:val="00D06170"/>
    <w:rsid w:val="00D07782"/>
    <w:rsid w:val="00D16D5F"/>
    <w:rsid w:val="00D1784F"/>
    <w:rsid w:val="00D179F2"/>
    <w:rsid w:val="00D22ABC"/>
    <w:rsid w:val="00D265D1"/>
    <w:rsid w:val="00D27ED8"/>
    <w:rsid w:val="00D45CA3"/>
    <w:rsid w:val="00D45E0A"/>
    <w:rsid w:val="00D500B3"/>
    <w:rsid w:val="00D502EA"/>
    <w:rsid w:val="00D544B3"/>
    <w:rsid w:val="00D54EE4"/>
    <w:rsid w:val="00D57EB6"/>
    <w:rsid w:val="00D7340B"/>
    <w:rsid w:val="00D738A4"/>
    <w:rsid w:val="00D7393D"/>
    <w:rsid w:val="00D83D0A"/>
    <w:rsid w:val="00D86C9D"/>
    <w:rsid w:val="00D92071"/>
    <w:rsid w:val="00D92D72"/>
    <w:rsid w:val="00D9543C"/>
    <w:rsid w:val="00D95C9F"/>
    <w:rsid w:val="00D97405"/>
    <w:rsid w:val="00D974C1"/>
    <w:rsid w:val="00D97CA5"/>
    <w:rsid w:val="00DA1AE5"/>
    <w:rsid w:val="00DA39E8"/>
    <w:rsid w:val="00DA5144"/>
    <w:rsid w:val="00DB4307"/>
    <w:rsid w:val="00DC1FFB"/>
    <w:rsid w:val="00DC4AE7"/>
    <w:rsid w:val="00DD5A2A"/>
    <w:rsid w:val="00DE2374"/>
    <w:rsid w:val="00DE5C5C"/>
    <w:rsid w:val="00DF34DD"/>
    <w:rsid w:val="00DF5DAF"/>
    <w:rsid w:val="00DF7F86"/>
    <w:rsid w:val="00E03F1E"/>
    <w:rsid w:val="00E04BEB"/>
    <w:rsid w:val="00E05201"/>
    <w:rsid w:val="00E0521F"/>
    <w:rsid w:val="00E0762D"/>
    <w:rsid w:val="00E132BD"/>
    <w:rsid w:val="00E14569"/>
    <w:rsid w:val="00E15521"/>
    <w:rsid w:val="00E20F9C"/>
    <w:rsid w:val="00E23980"/>
    <w:rsid w:val="00E265DE"/>
    <w:rsid w:val="00E31138"/>
    <w:rsid w:val="00E33A5B"/>
    <w:rsid w:val="00E35A19"/>
    <w:rsid w:val="00E36B26"/>
    <w:rsid w:val="00E44ABC"/>
    <w:rsid w:val="00E4588F"/>
    <w:rsid w:val="00E50CCE"/>
    <w:rsid w:val="00E61313"/>
    <w:rsid w:val="00E63815"/>
    <w:rsid w:val="00E6446C"/>
    <w:rsid w:val="00E65E02"/>
    <w:rsid w:val="00E73A40"/>
    <w:rsid w:val="00E77278"/>
    <w:rsid w:val="00E80F83"/>
    <w:rsid w:val="00E826DE"/>
    <w:rsid w:val="00E82A04"/>
    <w:rsid w:val="00E8452B"/>
    <w:rsid w:val="00E87142"/>
    <w:rsid w:val="00EA0401"/>
    <w:rsid w:val="00EB2135"/>
    <w:rsid w:val="00EB367D"/>
    <w:rsid w:val="00EB5037"/>
    <w:rsid w:val="00EB561B"/>
    <w:rsid w:val="00EB6F3B"/>
    <w:rsid w:val="00EC1C90"/>
    <w:rsid w:val="00EC6193"/>
    <w:rsid w:val="00ED0AC5"/>
    <w:rsid w:val="00ED3386"/>
    <w:rsid w:val="00ED53F1"/>
    <w:rsid w:val="00ED698B"/>
    <w:rsid w:val="00ED77CA"/>
    <w:rsid w:val="00EE574F"/>
    <w:rsid w:val="00EF0408"/>
    <w:rsid w:val="00EF09BC"/>
    <w:rsid w:val="00EF5B12"/>
    <w:rsid w:val="00F016A9"/>
    <w:rsid w:val="00F0330D"/>
    <w:rsid w:val="00F0414F"/>
    <w:rsid w:val="00F07DEF"/>
    <w:rsid w:val="00F12ECA"/>
    <w:rsid w:val="00F14769"/>
    <w:rsid w:val="00F248D3"/>
    <w:rsid w:val="00F26D4C"/>
    <w:rsid w:val="00F27590"/>
    <w:rsid w:val="00F30A4E"/>
    <w:rsid w:val="00F31C0E"/>
    <w:rsid w:val="00F3362C"/>
    <w:rsid w:val="00F358A1"/>
    <w:rsid w:val="00F35A8E"/>
    <w:rsid w:val="00F410D0"/>
    <w:rsid w:val="00F42C61"/>
    <w:rsid w:val="00F43213"/>
    <w:rsid w:val="00F47948"/>
    <w:rsid w:val="00F56FAA"/>
    <w:rsid w:val="00F66FD5"/>
    <w:rsid w:val="00F718C4"/>
    <w:rsid w:val="00F71E1C"/>
    <w:rsid w:val="00F7753D"/>
    <w:rsid w:val="00F82A26"/>
    <w:rsid w:val="00F85009"/>
    <w:rsid w:val="00F86FEA"/>
    <w:rsid w:val="00F90342"/>
    <w:rsid w:val="00F93C04"/>
    <w:rsid w:val="00F94E40"/>
    <w:rsid w:val="00FA299B"/>
    <w:rsid w:val="00FA342B"/>
    <w:rsid w:val="00FA391A"/>
    <w:rsid w:val="00FA469E"/>
    <w:rsid w:val="00FC062B"/>
    <w:rsid w:val="00FC1A2B"/>
    <w:rsid w:val="00FC2378"/>
    <w:rsid w:val="00FC4B13"/>
    <w:rsid w:val="00FC5C89"/>
    <w:rsid w:val="00FC68EE"/>
    <w:rsid w:val="00FC70C0"/>
    <w:rsid w:val="00FD27A0"/>
    <w:rsid w:val="00FE29C7"/>
    <w:rsid w:val="00FE2D45"/>
    <w:rsid w:val="00F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  <o:rules v:ext="edit">
        <o:r id="V:Rule1" type="connector" idref="#_x0000_s2050"/>
        <o:r id="V:Rule2" type="connector" idref="#_x0000_s2054"/>
        <o:r id="V:Rule3" type="connector" idref="#_x0000_s2057"/>
        <o:r id="V:Rule4" type="connector" idref="#_x0000_s2060"/>
        <o:r id="V:Rule5" type="connector" idref="#_x0000_s2063"/>
        <o:r id="V:Rule6" type="connector" idref="#_x0000_s2066"/>
        <o:r id="V:Rule7" type="connector" idref="#_x0000_s2069"/>
        <o:r id="V:Rule8" type="connector" idref="#_x0000_s2072"/>
        <o:r id="V:Rule9" type="connector" idref="#_x0000_s2074"/>
        <o:r id="V:Rule10" type="connector" idref="#_x0000_s2078"/>
        <o:r id="V:Rule11" type="connector" idref="#_x0000_s2080"/>
      </o:rules>
    </o:shapelayout>
  </w:shapeDefaults>
  <w:decimalSymbol w:val="."/>
  <w:listSeparator w:val=","/>
  <w14:docId w14:val="3AF2EC99"/>
  <w15:chartTrackingRefBased/>
  <w15:docId w15:val="{509BCAF3-B194-4E03-A6D6-7BCFAA65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720"/>
      </w:tabs>
      <w:ind w:leftChars="38" w:left="80" w:firstLine="1"/>
    </w:pPr>
    <w:rPr>
      <w:sz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table" w:styleId="ab">
    <w:name w:val="Table Grid"/>
    <w:basedOn w:val="a1"/>
    <w:rsid w:val="002635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semiHidden/>
    <w:rPr>
      <w:sz w:val="18"/>
      <w:szCs w:val="18"/>
    </w:rPr>
  </w:style>
  <w:style w:type="paragraph" w:styleId="ad">
    <w:name w:val="annotation text"/>
    <w:basedOn w:val="a"/>
    <w:semiHidden/>
    <w:pPr>
      <w:jc w:val="left"/>
    </w:p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10">
    <w:name w:val="toc 1"/>
    <w:basedOn w:val="a"/>
    <w:next w:val="a"/>
    <w:autoRedefine/>
    <w:semiHidden/>
    <w:rsid w:val="008F02D5"/>
    <w:pPr>
      <w:tabs>
        <w:tab w:val="right" w:leader="dot" w:pos="8215"/>
      </w:tabs>
      <w:jc w:val="center"/>
    </w:pPr>
  </w:style>
  <w:style w:type="paragraph" w:styleId="20">
    <w:name w:val="toc 2"/>
    <w:basedOn w:val="a"/>
    <w:next w:val="a"/>
    <w:autoRedefine/>
    <w:semiHidden/>
    <w:pPr>
      <w:ind w:leftChars="100" w:left="210"/>
    </w:pPr>
  </w:style>
  <w:style w:type="paragraph" w:styleId="30">
    <w:name w:val="toc 3"/>
    <w:basedOn w:val="a"/>
    <w:next w:val="a"/>
    <w:autoRedefine/>
    <w:semiHidden/>
    <w:pPr>
      <w:ind w:leftChars="200" w:left="420"/>
    </w:pPr>
  </w:style>
  <w:style w:type="character" w:styleId="af">
    <w:name w:val="Hyperlink"/>
    <w:rPr>
      <w:color w:val="0000FF"/>
      <w:u w:val="single"/>
    </w:rPr>
  </w:style>
  <w:style w:type="character" w:customStyle="1" w:styleId="a5">
    <w:name w:val="フッター (文字)"/>
    <w:link w:val="a4"/>
    <w:uiPriority w:val="99"/>
    <w:rsid w:val="00865B71"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F26D4C"/>
    <w:rPr>
      <w:kern w:val="2"/>
      <w:sz w:val="21"/>
      <w:szCs w:val="24"/>
    </w:rPr>
  </w:style>
  <w:style w:type="table" w:styleId="5">
    <w:name w:val="Table Grid 5"/>
    <w:basedOn w:val="a1"/>
    <w:rsid w:val="00931DF2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a8">
    <w:name w:val="ヘッダー (文字)"/>
    <w:link w:val="a7"/>
    <w:uiPriority w:val="99"/>
    <w:rsid w:val="00B1561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専門家委員長</vt:lpstr>
      <vt:lpstr>専門家委員長</vt:lpstr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専門家委員長</dc:title>
  <dc:subject/>
  <dc:creator>Tajima-san</dc:creator>
  <cp:keywords/>
  <cp:lastModifiedBy>増田　冴耶</cp:lastModifiedBy>
  <cp:revision>4</cp:revision>
  <cp:lastPrinted>2019-11-29T01:12:00Z</cp:lastPrinted>
  <dcterms:created xsi:type="dcterms:W3CDTF">2023-09-22T05:34:00Z</dcterms:created>
  <dcterms:modified xsi:type="dcterms:W3CDTF">2023-09-22T05:34:00Z</dcterms:modified>
</cp:coreProperties>
</file>