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FF138" w14:textId="77777777" w:rsidR="00B10BFD" w:rsidRPr="00C47C03" w:rsidRDefault="00B10BFD">
      <w:pPr>
        <w:rPr>
          <w:rFonts w:ascii="Century" w:eastAsia="ＭＳ Ｐ明朝" w:hAnsi="Century"/>
          <w:sz w:val="21"/>
          <w:szCs w:val="21"/>
        </w:rPr>
      </w:pPr>
      <w:r w:rsidRPr="00C47C03">
        <w:rPr>
          <w:rFonts w:ascii="Century" w:eastAsia="ＭＳ Ｐ明朝" w:hint="eastAsia"/>
          <w:sz w:val="21"/>
          <w:szCs w:val="21"/>
        </w:rPr>
        <w:t>様式</w:t>
      </w:r>
      <w:r w:rsidR="001600C1" w:rsidRPr="00C47C03">
        <w:rPr>
          <w:rFonts w:ascii="Century" w:eastAsia="ＭＳ Ｐ明朝" w:hAnsi="Century" w:hint="eastAsia"/>
          <w:sz w:val="21"/>
          <w:szCs w:val="21"/>
        </w:rPr>
        <w:t>2</w:t>
      </w:r>
    </w:p>
    <w:p w14:paraId="5225F272" w14:textId="77777777" w:rsidR="00B10BFD" w:rsidRPr="00F12628" w:rsidRDefault="0058237B" w:rsidP="00B10BFD">
      <w:pPr>
        <w:jc w:val="center"/>
        <w:rPr>
          <w:rFonts w:ascii="Century" w:eastAsia="ＭＳ Ｐ明朝" w:hAnsi="Century"/>
          <w:b/>
          <w:bCs/>
          <w:sz w:val="28"/>
          <w:szCs w:val="28"/>
        </w:rPr>
      </w:pPr>
      <w:ins w:id="0" w:author="増田　冴耶" w:date="2023-09-21T11:24:00Z">
        <w:r>
          <w:rPr>
            <w:rFonts w:ascii="Century" w:eastAsia="ＭＳ Ｐ明朝"/>
            <w:b/>
            <w:bCs/>
            <w:noProof/>
            <w:sz w:val="28"/>
            <w:szCs w:val="28"/>
          </w:rPr>
          <w:pict w14:anchorId="0745D0DF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63" type="#_x0000_t32" style="position:absolute;left:0;text-align:left;margin-left:500.45pt;margin-top:203.55pt;width:0;height:110.55pt;z-index:251660800" o:connectortype="straight"/>
          </w:pict>
        </w:r>
      </w:ins>
      <w:ins w:id="1" w:author="増田　冴耶" w:date="2023-09-21T11:25:00Z">
        <w:r>
          <w:rPr>
            <w:rFonts w:ascii="Century" w:eastAsia="ＭＳ Ｐ明朝"/>
            <w:noProof/>
            <w:sz w:val="21"/>
            <w:szCs w:val="21"/>
          </w:rPr>
          <w:pict w14:anchorId="1C6AB6E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67" type="#_x0000_t202" style="position:absolute;left:0;text-align:left;margin-left:497.85pt;margin-top:201.6pt;width:19.85pt;height:19.85pt;z-index:251661824" filled="f" stroked="f">
              <v:textbox style="mso-next-textbox:#_x0000_s2067" inset="5.85pt,.7pt,5.85pt,.7pt">
                <w:txbxContent>
                  <w:p w14:paraId="63979BEF" w14:textId="77777777" w:rsidR="00890ECC" w:rsidRPr="00890ECC" w:rsidRDefault="00890ECC" w:rsidP="00890ECC">
                    <w:pPr>
                      <w:rPr>
                        <w:rFonts w:ascii="Century" w:hAnsi="Century"/>
                        <w:rPrChange w:id="2" w:author="増田　冴耶" w:date="2023-09-21T11:20:00Z">
                          <w:rPr/>
                        </w:rPrChange>
                      </w:rPr>
                    </w:pPr>
                    <w:ins w:id="3" w:author="増田　冴耶" w:date="2023-09-05T15:49:00Z">
                      <w:r w:rsidRPr="00890ECC">
                        <w:rPr>
                          <w:rFonts w:ascii="Century" w:hAnsi="Century"/>
                          <w:rPrChange w:id="4" w:author="増田　冴耶" w:date="2023-09-21T11:20:00Z">
                            <w:rPr/>
                          </w:rPrChange>
                        </w:rPr>
                        <w:t>E</w:t>
                      </w:r>
                    </w:ins>
                    <w:del w:id="5" w:author="増田　冴耶" w:date="2023-09-05T15:49:00Z">
                      <w:r w:rsidRPr="00890ECC" w:rsidDel="00207847">
                        <w:rPr>
                          <w:rFonts w:ascii="Century" w:hAnsi="Century"/>
                          <w:rPrChange w:id="6" w:author="増田　冴耶" w:date="2023-09-21T11:20:00Z">
                            <w:rPr/>
                          </w:rPrChange>
                        </w:rPr>
                        <w:delText>D</w:delText>
                      </w:r>
                    </w:del>
                  </w:p>
                </w:txbxContent>
              </v:textbox>
            </v:shape>
          </w:pict>
        </w:r>
      </w:ins>
      <w:r>
        <w:rPr>
          <w:rFonts w:ascii="Century" w:eastAsia="ＭＳ Ｐ明朝"/>
          <w:b/>
          <w:bCs/>
          <w:noProof/>
          <w:sz w:val="28"/>
          <w:szCs w:val="28"/>
        </w:rPr>
        <w:pict w14:anchorId="44F6B499">
          <v:shape id="_x0000_s2057" type="#_x0000_t202" style="position:absolute;left:0;text-align:left;margin-left:497.95pt;margin-top:32.4pt;width:19.85pt;height:19.85pt;z-index:251659776" filled="f" stroked="f">
            <v:textbox style="mso-next-textbox:#_x0000_s2057" inset="5.85pt,.7pt,5.85pt,.7pt">
              <w:txbxContent>
                <w:p w14:paraId="7AB872B8" w14:textId="77777777" w:rsidR="00890ECC" w:rsidRPr="00890ECC" w:rsidRDefault="00890ECC" w:rsidP="00890ECC">
                  <w:pPr>
                    <w:rPr>
                      <w:rFonts w:ascii="Century" w:hAnsi="Century"/>
                      <w:rPrChange w:id="7" w:author="増田　冴耶" w:date="2023-09-21T11:20:00Z">
                        <w:rPr/>
                      </w:rPrChange>
                    </w:rPr>
                  </w:pPr>
                  <w:ins w:id="8" w:author="増田　冴耶" w:date="2023-09-05T15:49:00Z">
                    <w:r w:rsidRPr="00890ECC">
                      <w:rPr>
                        <w:rFonts w:ascii="Century" w:hAnsi="Century"/>
                        <w:rPrChange w:id="9" w:author="増田　冴耶" w:date="2023-09-21T11:20:00Z">
                          <w:rPr/>
                        </w:rPrChange>
                      </w:rPr>
                      <w:t>E</w:t>
                    </w:r>
                  </w:ins>
                  <w:del w:id="10" w:author="増田　冴耶" w:date="2023-09-05T15:49:00Z">
                    <w:r w:rsidRPr="00890ECC" w:rsidDel="00207847">
                      <w:rPr>
                        <w:rFonts w:ascii="Century" w:hAnsi="Century"/>
                        <w:rPrChange w:id="11" w:author="増田　冴耶" w:date="2023-09-21T11:20:00Z">
                          <w:rPr/>
                        </w:rPrChange>
                      </w:rPr>
                      <w:delText>D</w:delText>
                    </w:r>
                  </w:del>
                </w:p>
              </w:txbxContent>
            </v:textbox>
          </v:shape>
        </w:pict>
      </w:r>
      <w:r>
        <w:rPr>
          <w:rFonts w:ascii="Century" w:eastAsia="ＭＳ Ｐ明朝"/>
          <w:b/>
          <w:bCs/>
          <w:noProof/>
          <w:sz w:val="28"/>
          <w:szCs w:val="28"/>
        </w:rPr>
        <w:pict w14:anchorId="477B29C6">
          <v:shape id="_x0000_s2055" type="#_x0000_t32" style="position:absolute;left:0;text-align:left;margin-left:500.45pt;margin-top:34.8pt;width:0;height:25.5pt;z-index:251658752" o:connectortype="straight"/>
        </w:pict>
      </w:r>
      <w:ins w:id="12" w:author="増田　冴耶" w:date="2023-09-21T11:23:00Z">
        <w:r>
          <w:rPr>
            <w:rFonts w:ascii="Century" w:eastAsia="ＭＳ Ｐ明朝"/>
            <w:b/>
            <w:bCs/>
            <w:noProof/>
            <w:sz w:val="28"/>
            <w:szCs w:val="28"/>
          </w:rPr>
          <w:pict w14:anchorId="5AFE62C0">
            <v:shape id="_x0000_s2060" type="#_x0000_t32" style="position:absolute;left:0;text-align:left;margin-left:500.45pt;margin-top:85.4pt;width:0;height:42.5pt;z-index:251655680" o:connectortype="straight"/>
          </w:pict>
        </w:r>
      </w:ins>
      <w:r>
        <w:rPr>
          <w:rFonts w:ascii="Century" w:eastAsia="ＭＳ Ｐ明朝"/>
          <w:b/>
          <w:bCs/>
          <w:noProof/>
          <w:sz w:val="28"/>
          <w:szCs w:val="28"/>
        </w:rPr>
        <w:pict w14:anchorId="6C1F4713">
          <v:shape id="_x0000_s2061" type="#_x0000_t202" style="position:absolute;left:0;text-align:left;margin-left:497.95pt;margin-top:83pt;width:19.85pt;height:19.85pt;z-index:251656704" filled="f" stroked="f">
            <v:textbox style="mso-next-textbox:#_x0000_s2061" inset="5.85pt,.7pt,5.85pt,.7pt">
              <w:txbxContent>
                <w:p w14:paraId="114F217E" w14:textId="77777777" w:rsidR="00890ECC" w:rsidRPr="00890ECC" w:rsidRDefault="006F2F86" w:rsidP="00890ECC">
                  <w:pPr>
                    <w:rPr>
                      <w:rFonts w:ascii="Century" w:hAnsi="Century"/>
                      <w:rPrChange w:id="13" w:author="増田　冴耶" w:date="2023-09-21T11:20:00Z">
                        <w:rPr/>
                      </w:rPrChange>
                    </w:rPr>
                  </w:pPr>
                  <w:ins w:id="14" w:author="増田　冴耶" w:date="2023-09-22T14:25:00Z">
                    <w:r>
                      <w:rPr>
                        <w:rFonts w:ascii="Century" w:hAnsi="Century" w:hint="eastAsia"/>
                      </w:rPr>
                      <w:t>E</w:t>
                    </w:r>
                  </w:ins>
                </w:p>
              </w:txbxContent>
            </v:textbox>
          </v:shape>
        </w:pict>
      </w:r>
      <w:del w:id="15" w:author="増田　冴耶" w:date="2023-09-21T11:23:00Z">
        <w:r>
          <w:rPr>
            <w:rFonts w:ascii="Century" w:eastAsia="ＭＳ Ｐ明朝"/>
            <w:b/>
            <w:bCs/>
            <w:noProof/>
            <w:sz w:val="28"/>
            <w:szCs w:val="28"/>
          </w:rPr>
          <w:pict w14:anchorId="06F69041">
            <v:shape id="_x0000_s2062" type="#_x0000_t32" style="position:absolute;left:0;text-align:left;margin-left:500.45pt;margin-top:85.4pt;width:.05pt;height:42.5pt;z-index:251657728" o:connectortype="straight"/>
          </w:pict>
        </w:r>
      </w:del>
      <w:r w:rsidR="00B10BFD" w:rsidRPr="00F12628">
        <w:rPr>
          <w:rFonts w:ascii="Century" w:eastAsia="ＭＳ Ｐ明朝" w:hint="eastAsia"/>
          <w:b/>
          <w:bCs/>
          <w:sz w:val="28"/>
          <w:szCs w:val="28"/>
        </w:rPr>
        <w:t>開発･運用の体制</w:t>
      </w:r>
    </w:p>
    <w:tbl>
      <w:tblPr>
        <w:tblW w:w="978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CellMar>
          <w:top w:w="85" w:type="dxa"/>
          <w:bottom w:w="85" w:type="dxa"/>
        </w:tblCellMar>
        <w:tblLook w:val="0000" w:firstRow="0" w:lastRow="0" w:firstColumn="0" w:lastColumn="0" w:noHBand="0" w:noVBand="0"/>
      </w:tblPr>
      <w:tblGrid>
        <w:gridCol w:w="332"/>
        <w:gridCol w:w="2949"/>
        <w:gridCol w:w="6504"/>
        <w:tblGridChange w:id="16">
          <w:tblGrid>
            <w:gridCol w:w="332"/>
            <w:gridCol w:w="2949"/>
            <w:gridCol w:w="6504"/>
          </w:tblGrid>
        </w:tblGridChange>
      </w:tblGrid>
      <w:tr w:rsidR="00B10BFD" w:rsidRPr="00114A45" w14:paraId="77B4867B" w14:textId="77777777" w:rsidTr="00785C83">
        <w:trPr>
          <w:trHeight w:val="258"/>
          <w:jc w:val="center"/>
        </w:trPr>
        <w:tc>
          <w:tcPr>
            <w:tcW w:w="9785" w:type="dxa"/>
            <w:gridSpan w:val="3"/>
            <w:tcBorders>
              <w:top w:val="single" w:sz="12" w:space="0" w:color="000000"/>
              <w:bottom w:val="nil"/>
            </w:tcBorders>
            <w:shd w:val="clear" w:color="auto" w:fill="auto"/>
          </w:tcPr>
          <w:p w14:paraId="14D2D7FB" w14:textId="77777777" w:rsidR="00B10BFD" w:rsidRPr="00114A45" w:rsidRDefault="00C47C03" w:rsidP="005F6D0A">
            <w:pPr>
              <w:rPr>
                <w:rFonts w:ascii="Century" w:eastAsia="ＭＳ Ｐ明朝" w:hAnsi="Century"/>
                <w:sz w:val="21"/>
                <w:szCs w:val="21"/>
              </w:rPr>
            </w:pPr>
            <w:r w:rsidRPr="00114A45">
              <w:rPr>
                <w:rFonts w:ascii="Century" w:eastAsia="ＭＳ Ｐ明朝" w:hAnsi="Century"/>
                <w:sz w:val="21"/>
                <w:szCs w:val="21"/>
              </w:rPr>
              <w:t xml:space="preserve">1. </w:t>
            </w:r>
            <w:r w:rsidRPr="00114A45">
              <w:rPr>
                <w:rFonts w:ascii="Century" w:eastAsia="ＭＳ Ｐ明朝" w:hAnsi="Century"/>
                <w:sz w:val="21"/>
                <w:szCs w:val="21"/>
              </w:rPr>
              <w:t>開発</w:t>
            </w:r>
            <w:ins w:id="17" w:author="増田　冴耶" w:date="2023-09-06T10:47:00Z">
              <w:r w:rsidR="00477E5F">
                <w:rPr>
                  <w:rFonts w:ascii="Century" w:eastAsia="ＭＳ Ｐ明朝" w:hAnsi="Century" w:hint="eastAsia"/>
                  <w:sz w:val="21"/>
                  <w:szCs w:val="21"/>
                </w:rPr>
                <w:t>・</w:t>
              </w:r>
            </w:ins>
            <w:r w:rsidRPr="00114A45">
              <w:rPr>
                <w:rFonts w:ascii="Century" w:eastAsia="ＭＳ Ｐ明朝" w:hAnsi="Century"/>
                <w:sz w:val="21"/>
                <w:szCs w:val="21"/>
              </w:rPr>
              <w:t>運用の責任者</w:t>
            </w:r>
          </w:p>
        </w:tc>
      </w:tr>
      <w:tr w:rsidR="007C2782" w:rsidRPr="00114A45" w14:paraId="587E60C5" w14:textId="77777777" w:rsidTr="00785C83">
        <w:trPr>
          <w:trHeight w:val="324"/>
          <w:jc w:val="center"/>
        </w:trPr>
        <w:tc>
          <w:tcPr>
            <w:tcW w:w="332" w:type="dxa"/>
            <w:vMerge w:val="restart"/>
            <w:tcBorders>
              <w:top w:val="nil"/>
            </w:tcBorders>
            <w:shd w:val="clear" w:color="auto" w:fill="auto"/>
          </w:tcPr>
          <w:p w14:paraId="639815C4" w14:textId="77777777" w:rsidR="007C2782" w:rsidRPr="00114A45" w:rsidRDefault="007C2782" w:rsidP="00C47C03">
            <w:pPr>
              <w:rPr>
                <w:rFonts w:ascii="Century" w:eastAsia="ＭＳ Ｐ明朝" w:hAnsi="Century"/>
                <w:sz w:val="21"/>
                <w:szCs w:val="21"/>
              </w:rPr>
            </w:pPr>
          </w:p>
        </w:tc>
        <w:tc>
          <w:tcPr>
            <w:tcW w:w="2949" w:type="dxa"/>
            <w:tcBorders>
              <w:top w:val="single" w:sz="4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</w:tcPr>
          <w:p w14:paraId="5C87EE6C" w14:textId="77777777" w:rsidR="007C2782" w:rsidRDefault="007C2782" w:rsidP="004C3C23">
            <w:pPr>
              <w:ind w:leftChars="20" w:left="48"/>
              <w:rPr>
                <w:rFonts w:ascii="Century" w:eastAsia="ＭＳ Ｐ明朝"/>
                <w:sz w:val="21"/>
                <w:szCs w:val="21"/>
              </w:rPr>
            </w:pPr>
            <w:r w:rsidRPr="00114A45">
              <w:rPr>
                <w:rFonts w:ascii="Century" w:eastAsia="ＭＳ Ｐ明朝" w:hint="eastAsia"/>
                <w:sz w:val="21"/>
                <w:szCs w:val="21"/>
              </w:rPr>
              <w:t xml:space="preserve">(1) </w:t>
            </w:r>
            <w:r w:rsidRPr="00114A45">
              <w:rPr>
                <w:rFonts w:ascii="Century" w:eastAsia="ＭＳ Ｐ明朝" w:hint="eastAsia"/>
                <w:sz w:val="21"/>
                <w:szCs w:val="21"/>
              </w:rPr>
              <w:t>氏名</w:t>
            </w:r>
          </w:p>
        </w:tc>
        <w:tc>
          <w:tcPr>
            <w:tcW w:w="6504" w:type="dxa"/>
            <w:tcBorders>
              <w:top w:val="single" w:sz="4" w:space="0" w:color="000000"/>
              <w:left w:val="single" w:sz="6" w:space="0" w:color="auto"/>
              <w:bottom w:val="single" w:sz="6" w:space="0" w:color="000000"/>
            </w:tcBorders>
            <w:shd w:val="clear" w:color="auto" w:fill="auto"/>
          </w:tcPr>
          <w:p w14:paraId="65D2867D" w14:textId="77777777" w:rsidR="007C2782" w:rsidRPr="00114A45" w:rsidRDefault="007C2782" w:rsidP="004C3C23">
            <w:pPr>
              <w:ind w:leftChars="20" w:left="48"/>
              <w:rPr>
                <w:rFonts w:ascii="Century" w:eastAsia="ＭＳ Ｐ明朝" w:hAnsi="Century"/>
                <w:sz w:val="21"/>
                <w:szCs w:val="21"/>
              </w:rPr>
            </w:pPr>
          </w:p>
        </w:tc>
      </w:tr>
      <w:tr w:rsidR="007C2782" w:rsidRPr="00114A45" w14:paraId="69F8A8B0" w14:textId="77777777" w:rsidTr="00785C83">
        <w:trPr>
          <w:trHeight w:val="668"/>
          <w:jc w:val="center"/>
        </w:trPr>
        <w:tc>
          <w:tcPr>
            <w:tcW w:w="332" w:type="dxa"/>
            <w:vMerge/>
            <w:shd w:val="clear" w:color="auto" w:fill="auto"/>
          </w:tcPr>
          <w:p w14:paraId="03534CF9" w14:textId="77777777" w:rsidR="007C2782" w:rsidRPr="00114A45" w:rsidRDefault="007C2782" w:rsidP="00C47C03">
            <w:pPr>
              <w:rPr>
                <w:rFonts w:ascii="Century" w:eastAsia="ＭＳ Ｐ明朝"/>
                <w:sz w:val="21"/>
                <w:szCs w:val="21"/>
              </w:rPr>
            </w:pPr>
          </w:p>
        </w:tc>
        <w:tc>
          <w:tcPr>
            <w:tcW w:w="2949" w:type="dxa"/>
            <w:tcBorders>
              <w:top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</w:tcPr>
          <w:p w14:paraId="2DBC930C" w14:textId="6D69B6DD" w:rsidR="00F8057E" w:rsidRDefault="0058237B" w:rsidP="00114A45">
            <w:pPr>
              <w:ind w:leftChars="20" w:left="48"/>
              <w:rPr>
                <w:rFonts w:ascii="Century" w:eastAsia="ＭＳ Ｐ明朝"/>
                <w:sz w:val="21"/>
                <w:szCs w:val="21"/>
              </w:rPr>
            </w:pPr>
            <w:del w:id="18" w:author="増田　冴耶" w:date="2023-09-22T14:29:00Z">
              <w:r w:rsidDel="0058237B">
                <w:rPr>
                  <w:rFonts w:ascii="Century" w:eastAsia="ＭＳ Ｐ明朝"/>
                  <w:noProof/>
                  <w:sz w:val="18"/>
                  <w:szCs w:val="18"/>
                </w:rPr>
                <w:pict w14:anchorId="3C08B3E7">
                  <v:shapetype id="_x0000_t185" coordsize="21600,21600" o:spt="185" adj="3600" path="m@0,nfqx0@0l0@2qy@0,21600em@1,nfqx21600@0l21600@2qy@1,21600em@0,nsqx0@0l0@2qy@0,21600l@1,21600qx21600@2l21600@0qy@1,xe" filled="f"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  <v:f eqn="val width"/>
                      <v:f eqn="val height"/>
                      <v:f eqn="prod width 1 2"/>
                      <v:f eqn="prod height 1 2"/>
                    </v:formulas>
                    <v:path o:extrusionok="f" gradientshapeok="t" limo="10800,10800" o:connecttype="custom" o:connectlocs="@8,0;0,@9;@8,@7;@6,@9" textboxrect="@3,@3,@4,@5"/>
                    <v:handles>
                      <v:h position="#0,topLeft" switch="" xrange="0,10800"/>
                    </v:handles>
                  </v:shapetype>
                  <v:shape id="_x0000_s2052" type="#_x0000_t185" style="position:absolute;left:0;text-align:left;margin-left:-.75pt;margin-top:11.4pt;width:138.9pt;height:18.35pt;z-index:251653632;mso-position-horizontal-relative:text;mso-position-vertical-relative:text">
                    <v:textbox inset="5.85pt,.7pt,5.85pt,.7pt"/>
                  </v:shape>
                </w:pict>
              </w:r>
            </w:del>
            <w:r w:rsidR="007C2782" w:rsidRPr="00114A45">
              <w:rPr>
                <w:rFonts w:ascii="Century" w:eastAsia="ＭＳ Ｐ明朝" w:hint="eastAsia"/>
                <w:sz w:val="21"/>
                <w:szCs w:val="21"/>
              </w:rPr>
              <w:t xml:space="preserve">(2) </w:t>
            </w:r>
            <w:r w:rsidR="007C2782" w:rsidRPr="00114A45">
              <w:rPr>
                <w:rFonts w:ascii="Century" w:eastAsia="ＭＳ Ｐ明朝" w:hint="eastAsia"/>
                <w:sz w:val="21"/>
                <w:szCs w:val="21"/>
              </w:rPr>
              <w:t>連絡先</w:t>
            </w:r>
          </w:p>
          <w:p w14:paraId="3661FBBE" w14:textId="4942F217" w:rsidR="007C2782" w:rsidRPr="00785C83" w:rsidRDefault="0058237B" w:rsidP="00114A45">
            <w:pPr>
              <w:ind w:leftChars="20" w:left="48"/>
              <w:rPr>
                <w:rFonts w:ascii="Century" w:eastAsia="ＭＳ Ｐ明朝"/>
                <w:sz w:val="18"/>
                <w:szCs w:val="18"/>
              </w:rPr>
            </w:pPr>
            <w:ins w:id="19" w:author="増田　冴耶" w:date="2023-09-22T14:29:00Z">
              <w:r w:rsidRPr="0058237B">
                <w:rPr>
                  <w:rFonts w:ascii="Century" w:eastAsia="ＭＳ Ｐ明朝" w:hint="eastAsia"/>
                  <w:sz w:val="18"/>
                  <w:szCs w:val="18"/>
                  <w:rPrChange w:id="20" w:author="増田　冴耶" w:date="2023-09-22T14:29:00Z">
                    <w:rPr>
                      <w:rFonts w:ascii="Century" w:eastAsia="ＭＳ Ｐ明朝" w:hint="eastAsia"/>
                      <w:sz w:val="21"/>
                      <w:szCs w:val="21"/>
                    </w:rPr>
                  </w:rPrChange>
                </w:rPr>
                <w:t>（</w:t>
              </w:r>
            </w:ins>
            <w:r w:rsidR="007C2782" w:rsidRPr="0058237B">
              <w:rPr>
                <w:rFonts w:ascii="Century" w:eastAsia="ＭＳ Ｐ明朝" w:hint="eastAsia"/>
                <w:sz w:val="18"/>
                <w:szCs w:val="18"/>
              </w:rPr>
              <w:t>電話番号</w:t>
            </w:r>
            <w:del w:id="21" w:author="増田　冴耶" w:date="2023-09-05T15:52:00Z">
              <w:r w:rsidR="007C2782" w:rsidRPr="0058237B" w:rsidDel="00F16355">
                <w:rPr>
                  <w:rFonts w:ascii="Century" w:eastAsia="ＭＳ Ｐ明朝" w:hint="eastAsia"/>
                  <w:sz w:val="18"/>
                  <w:szCs w:val="18"/>
                </w:rPr>
                <w:delText>、</w:delText>
              </w:r>
              <w:r w:rsidR="007C2782" w:rsidRPr="0058237B" w:rsidDel="00F16355">
                <w:rPr>
                  <w:rFonts w:ascii="Century" w:eastAsia="ＭＳ Ｐ明朝" w:hint="eastAsia"/>
                  <w:sz w:val="18"/>
                  <w:szCs w:val="18"/>
                </w:rPr>
                <w:delText>FAX</w:delText>
              </w:r>
              <w:r w:rsidR="007C2782" w:rsidRPr="0058237B" w:rsidDel="00F16355">
                <w:rPr>
                  <w:rFonts w:ascii="Century" w:eastAsia="ＭＳ Ｐ明朝" w:hint="eastAsia"/>
                  <w:sz w:val="18"/>
                  <w:szCs w:val="18"/>
                </w:rPr>
                <w:delText>番号</w:delText>
              </w:r>
            </w:del>
            <w:r w:rsidR="007C2782" w:rsidRPr="0058237B">
              <w:rPr>
                <w:rFonts w:ascii="Century" w:eastAsia="ＭＳ Ｐ明朝" w:hint="eastAsia"/>
                <w:sz w:val="18"/>
                <w:szCs w:val="18"/>
              </w:rPr>
              <w:t>、電子メールアドレス</w:t>
            </w:r>
            <w:ins w:id="22" w:author="増田　冴耶" w:date="2023-09-22T14:29:00Z">
              <w:r w:rsidRPr="0058237B">
                <w:rPr>
                  <w:rFonts w:ascii="Century" w:eastAsia="ＭＳ Ｐ明朝" w:hint="eastAsia"/>
                  <w:sz w:val="18"/>
                  <w:szCs w:val="18"/>
                  <w:rPrChange w:id="23" w:author="増田　冴耶" w:date="2023-09-22T14:29:00Z">
                    <w:rPr>
                      <w:rFonts w:ascii="Century" w:eastAsia="ＭＳ Ｐ明朝" w:hint="eastAsia"/>
                      <w:sz w:val="21"/>
                      <w:szCs w:val="21"/>
                    </w:rPr>
                  </w:rPrChange>
                </w:rPr>
                <w:t>）</w:t>
              </w:r>
            </w:ins>
          </w:p>
        </w:tc>
        <w:tc>
          <w:tcPr>
            <w:tcW w:w="6504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shd w:val="clear" w:color="auto" w:fill="auto"/>
          </w:tcPr>
          <w:p w14:paraId="68038455" w14:textId="77777777" w:rsidR="007C2782" w:rsidRPr="00114A45" w:rsidRDefault="007C2782" w:rsidP="00114A45">
            <w:pPr>
              <w:ind w:leftChars="20" w:left="48"/>
              <w:rPr>
                <w:rFonts w:ascii="Century" w:eastAsia="ＭＳ Ｐ明朝"/>
                <w:sz w:val="21"/>
                <w:szCs w:val="21"/>
              </w:rPr>
            </w:pPr>
          </w:p>
        </w:tc>
      </w:tr>
      <w:tr w:rsidR="007C2782" w:rsidRPr="00114A45" w14:paraId="725E1A83" w14:textId="77777777" w:rsidTr="00785C83">
        <w:trPr>
          <w:trHeight w:val="538"/>
          <w:jc w:val="center"/>
        </w:trPr>
        <w:tc>
          <w:tcPr>
            <w:tcW w:w="332" w:type="dxa"/>
            <w:vMerge/>
            <w:shd w:val="clear" w:color="auto" w:fill="auto"/>
          </w:tcPr>
          <w:p w14:paraId="036C52CA" w14:textId="77777777" w:rsidR="007C2782" w:rsidRPr="00114A45" w:rsidRDefault="007C2782" w:rsidP="00C47C03">
            <w:pPr>
              <w:rPr>
                <w:rFonts w:ascii="Century" w:eastAsia="ＭＳ Ｐ明朝"/>
                <w:sz w:val="21"/>
                <w:szCs w:val="21"/>
              </w:rPr>
            </w:pPr>
          </w:p>
        </w:tc>
        <w:tc>
          <w:tcPr>
            <w:tcW w:w="2949" w:type="dxa"/>
            <w:tcBorders>
              <w:top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</w:tcPr>
          <w:p w14:paraId="6DB0C39B" w14:textId="77777777" w:rsidR="007C2782" w:rsidRPr="00114A45" w:rsidRDefault="007C2782" w:rsidP="00114A45">
            <w:pPr>
              <w:ind w:leftChars="20" w:left="48"/>
              <w:rPr>
                <w:rFonts w:ascii="Century" w:eastAsia="ＭＳ Ｐ明朝"/>
                <w:sz w:val="21"/>
                <w:szCs w:val="21"/>
              </w:rPr>
            </w:pPr>
            <w:r w:rsidRPr="00114A45">
              <w:rPr>
                <w:rFonts w:ascii="Century" w:eastAsia="ＭＳ Ｐ明朝" w:hint="eastAsia"/>
                <w:sz w:val="21"/>
                <w:szCs w:val="21"/>
              </w:rPr>
              <w:t xml:space="preserve">(3) </w:t>
            </w:r>
            <w:r w:rsidRPr="00114A45">
              <w:rPr>
                <w:rFonts w:ascii="Century" w:eastAsia="ＭＳ Ｐ明朝" w:hint="eastAsia"/>
                <w:sz w:val="21"/>
                <w:szCs w:val="21"/>
              </w:rPr>
              <w:t>役職及び担当業務</w:t>
            </w:r>
          </w:p>
        </w:tc>
        <w:tc>
          <w:tcPr>
            <w:tcW w:w="6504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shd w:val="clear" w:color="auto" w:fill="auto"/>
          </w:tcPr>
          <w:p w14:paraId="314D024D" w14:textId="77777777" w:rsidR="007C2782" w:rsidRPr="00114A45" w:rsidRDefault="007C2782" w:rsidP="00114A45">
            <w:pPr>
              <w:ind w:leftChars="20" w:left="48"/>
              <w:rPr>
                <w:rFonts w:ascii="Century" w:eastAsia="ＭＳ Ｐ明朝"/>
                <w:sz w:val="21"/>
                <w:szCs w:val="21"/>
              </w:rPr>
            </w:pPr>
          </w:p>
        </w:tc>
      </w:tr>
      <w:tr w:rsidR="007C2782" w:rsidRPr="00114A45" w14:paraId="04CD2ED6" w14:textId="77777777" w:rsidTr="00785C83">
        <w:trPr>
          <w:trHeight w:val="660"/>
          <w:jc w:val="center"/>
        </w:trPr>
        <w:tc>
          <w:tcPr>
            <w:tcW w:w="332" w:type="dxa"/>
            <w:vMerge/>
            <w:tcBorders>
              <w:bottom w:val="single" w:sz="6" w:space="0" w:color="000000"/>
            </w:tcBorders>
            <w:shd w:val="clear" w:color="auto" w:fill="auto"/>
          </w:tcPr>
          <w:p w14:paraId="1F2C0BED" w14:textId="77777777" w:rsidR="007C2782" w:rsidRPr="00114A45" w:rsidRDefault="007C2782" w:rsidP="00C47C03">
            <w:pPr>
              <w:rPr>
                <w:rFonts w:ascii="Century" w:eastAsia="ＭＳ Ｐ明朝"/>
                <w:sz w:val="21"/>
                <w:szCs w:val="21"/>
              </w:rPr>
            </w:pPr>
          </w:p>
        </w:tc>
        <w:tc>
          <w:tcPr>
            <w:tcW w:w="2949" w:type="dxa"/>
            <w:tcBorders>
              <w:top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</w:tcPr>
          <w:p w14:paraId="77D25225" w14:textId="77777777" w:rsidR="000943B9" w:rsidRDefault="007C2782" w:rsidP="00785C83">
            <w:pPr>
              <w:ind w:leftChars="20" w:left="48"/>
              <w:rPr>
                <w:rFonts w:ascii="Century" w:eastAsia="ＭＳ Ｐ明朝"/>
                <w:sz w:val="21"/>
                <w:szCs w:val="21"/>
              </w:rPr>
            </w:pPr>
            <w:r w:rsidRPr="00114A45">
              <w:rPr>
                <w:rFonts w:ascii="Century" w:eastAsia="ＭＳ Ｐ明朝" w:hint="eastAsia"/>
                <w:sz w:val="21"/>
                <w:szCs w:val="21"/>
              </w:rPr>
              <w:t xml:space="preserve">(4) </w:t>
            </w:r>
            <w:r w:rsidRPr="00114A45">
              <w:rPr>
                <w:rFonts w:ascii="Century" w:eastAsia="ＭＳ Ｐ明朝" w:hint="eastAsia"/>
                <w:sz w:val="21"/>
                <w:szCs w:val="21"/>
              </w:rPr>
              <w:t>その他</w:t>
            </w:r>
          </w:p>
          <w:p w14:paraId="5AA6477B" w14:textId="77777777" w:rsidR="007C2782" w:rsidRPr="00114A45" w:rsidRDefault="007C2782" w:rsidP="00785C83">
            <w:pPr>
              <w:ind w:leftChars="20" w:left="48"/>
              <w:rPr>
                <w:rFonts w:ascii="Century" w:eastAsia="ＭＳ Ｐ明朝"/>
                <w:sz w:val="21"/>
                <w:szCs w:val="21"/>
              </w:rPr>
            </w:pPr>
            <w:r w:rsidRPr="00114A45">
              <w:rPr>
                <w:rFonts w:ascii="Century" w:eastAsia="ＭＳ Ｐ明朝" w:hint="eastAsia"/>
                <w:sz w:val="21"/>
                <w:szCs w:val="21"/>
              </w:rPr>
              <w:t>（専門分野、経歴等）</w:t>
            </w:r>
          </w:p>
        </w:tc>
        <w:tc>
          <w:tcPr>
            <w:tcW w:w="6504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shd w:val="clear" w:color="auto" w:fill="auto"/>
          </w:tcPr>
          <w:p w14:paraId="38112535" w14:textId="77777777" w:rsidR="007C2782" w:rsidRPr="00114A45" w:rsidRDefault="007C2782" w:rsidP="00114A45">
            <w:pPr>
              <w:ind w:leftChars="20" w:left="48"/>
              <w:rPr>
                <w:rFonts w:ascii="Century" w:eastAsia="ＭＳ Ｐ明朝"/>
                <w:sz w:val="21"/>
                <w:szCs w:val="21"/>
              </w:rPr>
            </w:pPr>
          </w:p>
        </w:tc>
      </w:tr>
      <w:tr w:rsidR="007C2782" w:rsidRPr="00114A45" w14:paraId="2F8F3D12" w14:textId="77777777" w:rsidTr="00785C83">
        <w:trPr>
          <w:trHeight w:val="233"/>
          <w:jc w:val="center"/>
        </w:trPr>
        <w:tc>
          <w:tcPr>
            <w:tcW w:w="9785" w:type="dxa"/>
            <w:gridSpan w:val="3"/>
            <w:tcBorders>
              <w:top w:val="single" w:sz="6" w:space="0" w:color="000000"/>
              <w:bottom w:val="nil"/>
            </w:tcBorders>
            <w:shd w:val="clear" w:color="auto" w:fill="auto"/>
          </w:tcPr>
          <w:p w14:paraId="4E8A6D48" w14:textId="77777777" w:rsidR="007C2782" w:rsidRPr="00114A45" w:rsidRDefault="007C2782" w:rsidP="00114A45">
            <w:pPr>
              <w:ind w:leftChars="20" w:left="48"/>
              <w:rPr>
                <w:rFonts w:ascii="Century" w:eastAsia="ＭＳ Ｐ明朝"/>
                <w:sz w:val="21"/>
                <w:szCs w:val="21"/>
              </w:rPr>
            </w:pPr>
            <w:r>
              <w:rPr>
                <w:rFonts w:ascii="Century" w:eastAsia="ＭＳ Ｐ明朝" w:hint="eastAsia"/>
                <w:sz w:val="21"/>
                <w:szCs w:val="21"/>
              </w:rPr>
              <w:t>2.</w:t>
            </w:r>
            <w:ins w:id="24" w:author="増田　冴耶" w:date="2023-09-05T15:52:00Z">
              <w:r w:rsidR="00F16355">
                <w:rPr>
                  <w:rFonts w:hint="eastAsia"/>
                </w:rPr>
                <w:t xml:space="preserve"> </w:t>
              </w:r>
              <w:r w:rsidR="00F16355" w:rsidRPr="00F16355">
                <w:rPr>
                  <w:rFonts w:ascii="Century" w:eastAsia="ＭＳ Ｐ明朝" w:hint="eastAsia"/>
                  <w:sz w:val="21"/>
                  <w:szCs w:val="21"/>
                </w:rPr>
                <w:t>衛生管理責任者</w:t>
              </w:r>
            </w:ins>
            <w:del w:id="25" w:author="増田　冴耶" w:date="2023-09-05T15:52:00Z">
              <w:r w:rsidDel="00F16355">
                <w:rPr>
                  <w:rFonts w:ascii="Century" w:eastAsia="ＭＳ Ｐ明朝" w:hint="eastAsia"/>
                  <w:sz w:val="21"/>
                  <w:szCs w:val="21"/>
                </w:rPr>
                <w:delText xml:space="preserve"> </w:delText>
              </w:r>
              <w:r w:rsidDel="00F16355">
                <w:rPr>
                  <w:rFonts w:ascii="Century" w:eastAsia="ＭＳ Ｐ明朝" w:hint="eastAsia"/>
                  <w:sz w:val="21"/>
                  <w:szCs w:val="21"/>
                </w:rPr>
                <w:delText>担当者（申請に関する窓口）</w:delText>
              </w:r>
            </w:del>
          </w:p>
        </w:tc>
      </w:tr>
      <w:tr w:rsidR="00F16355" w:rsidRPr="00114A45" w14:paraId="23D08B41" w14:textId="77777777" w:rsidTr="00EE0078">
        <w:trPr>
          <w:trHeight w:val="384"/>
          <w:jc w:val="center"/>
        </w:trPr>
        <w:tc>
          <w:tcPr>
            <w:tcW w:w="332" w:type="dxa"/>
            <w:vMerge w:val="restart"/>
            <w:tcBorders>
              <w:top w:val="nil"/>
            </w:tcBorders>
            <w:shd w:val="clear" w:color="auto" w:fill="auto"/>
          </w:tcPr>
          <w:p w14:paraId="2526B42E" w14:textId="77777777" w:rsidR="00F16355" w:rsidRPr="00114A45" w:rsidRDefault="00F16355" w:rsidP="0033271F">
            <w:pPr>
              <w:rPr>
                <w:rFonts w:ascii="Century" w:eastAsia="ＭＳ Ｐ明朝" w:hAnsi="Century"/>
                <w:sz w:val="21"/>
                <w:szCs w:val="21"/>
              </w:rPr>
            </w:pPr>
          </w:p>
        </w:tc>
        <w:tc>
          <w:tcPr>
            <w:tcW w:w="2949" w:type="dxa"/>
            <w:tcBorders>
              <w:top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</w:tcPr>
          <w:p w14:paraId="58DB1DFA" w14:textId="77777777" w:rsidR="00F16355" w:rsidRPr="00114A45" w:rsidRDefault="00F16355" w:rsidP="0033271F">
            <w:pPr>
              <w:ind w:leftChars="20" w:left="48"/>
              <w:rPr>
                <w:rFonts w:ascii="Century" w:eastAsia="ＭＳ Ｐ明朝" w:hAnsi="Century"/>
                <w:sz w:val="21"/>
                <w:szCs w:val="21"/>
              </w:rPr>
            </w:pPr>
            <w:r w:rsidRPr="00114A45">
              <w:rPr>
                <w:rFonts w:ascii="Century" w:eastAsia="ＭＳ Ｐ明朝" w:hint="eastAsia"/>
                <w:sz w:val="21"/>
                <w:szCs w:val="21"/>
              </w:rPr>
              <w:t xml:space="preserve">(1) </w:t>
            </w:r>
            <w:r w:rsidRPr="00114A45">
              <w:rPr>
                <w:rFonts w:ascii="Century" w:eastAsia="ＭＳ Ｐ明朝" w:hint="eastAsia"/>
                <w:sz w:val="21"/>
                <w:szCs w:val="21"/>
              </w:rPr>
              <w:t>氏名</w:t>
            </w:r>
          </w:p>
        </w:tc>
        <w:tc>
          <w:tcPr>
            <w:tcW w:w="6504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shd w:val="clear" w:color="auto" w:fill="auto"/>
          </w:tcPr>
          <w:p w14:paraId="6919F4C8" w14:textId="77777777" w:rsidR="00F16355" w:rsidRPr="00114A45" w:rsidRDefault="00F16355" w:rsidP="0033271F">
            <w:pPr>
              <w:ind w:leftChars="20" w:left="48"/>
              <w:rPr>
                <w:rFonts w:ascii="Century" w:eastAsia="ＭＳ Ｐ明朝" w:hAnsi="Century"/>
                <w:sz w:val="21"/>
                <w:szCs w:val="21"/>
              </w:rPr>
            </w:pPr>
          </w:p>
        </w:tc>
      </w:tr>
      <w:tr w:rsidR="00F16355" w:rsidRPr="00114A45" w14:paraId="3C5751AA" w14:textId="77777777" w:rsidTr="00AA5171">
        <w:tblPrEx>
          <w:tblW w:w="9785" w:type="dxa"/>
          <w:jc w:val="center"/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top w:w="85" w:type="dxa"/>
            <w:bottom w:w="85" w:type="dxa"/>
          </w:tblCellMar>
          <w:tblLook w:val="0000" w:firstRow="0" w:lastRow="0" w:firstColumn="0" w:lastColumn="0" w:noHBand="0" w:noVBand="0"/>
          <w:tblPrExChange w:id="26" w:author="増田　冴耶" w:date="2023-09-05T15:58:00Z">
            <w:tblPrEx>
              <w:tblW w:w="9785" w:type="dxa"/>
              <w:jc w:val="center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6" w:space="0" w:color="000000"/>
                <w:insideV w:val="single" w:sz="6" w:space="0" w:color="000000"/>
              </w:tblBorders>
              <w:tblCellMar>
                <w:top w:w="85" w:type="dxa"/>
                <w:bottom w:w="85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386"/>
          <w:jc w:val="center"/>
          <w:trPrChange w:id="27" w:author="増田　冴耶" w:date="2023-09-05T15:58:00Z">
            <w:trPr>
              <w:trHeight w:val="772"/>
              <w:jc w:val="center"/>
            </w:trPr>
          </w:trPrChange>
        </w:trPr>
        <w:tc>
          <w:tcPr>
            <w:tcW w:w="332" w:type="dxa"/>
            <w:vMerge/>
            <w:shd w:val="clear" w:color="auto" w:fill="auto"/>
            <w:tcPrChange w:id="28" w:author="増田　冴耶" w:date="2023-09-05T15:58:00Z">
              <w:tcPr>
                <w:tcW w:w="332" w:type="dxa"/>
                <w:vMerge/>
                <w:shd w:val="clear" w:color="auto" w:fill="auto"/>
              </w:tcPr>
            </w:tcPrChange>
          </w:tcPr>
          <w:p w14:paraId="127AF3FD" w14:textId="77777777" w:rsidR="00F16355" w:rsidRPr="00114A45" w:rsidRDefault="00F16355" w:rsidP="00C47C03">
            <w:pPr>
              <w:rPr>
                <w:rFonts w:ascii="Century" w:eastAsia="ＭＳ Ｐ明朝"/>
                <w:sz w:val="21"/>
                <w:szCs w:val="21"/>
              </w:rPr>
            </w:pPr>
          </w:p>
        </w:tc>
        <w:tc>
          <w:tcPr>
            <w:tcW w:w="2949" w:type="dxa"/>
            <w:tcBorders>
              <w:top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tcPrChange w:id="29" w:author="増田　冴耶" w:date="2023-09-05T15:58:00Z">
              <w:tcPr>
                <w:tcW w:w="2949" w:type="dxa"/>
                <w:tcBorders>
                  <w:top w:val="single" w:sz="6" w:space="0" w:color="000000"/>
                  <w:bottom w:val="single" w:sz="6" w:space="0" w:color="000000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1EEED4E" w14:textId="77777777" w:rsidR="00F16355" w:rsidDel="00F16355" w:rsidRDefault="0058237B" w:rsidP="00890ECC">
            <w:pPr>
              <w:ind w:leftChars="20" w:left="48"/>
              <w:rPr>
                <w:del w:id="30" w:author="増田　冴耶" w:date="2023-09-05T15:54:00Z"/>
                <w:rFonts w:ascii="Century" w:eastAsia="ＭＳ Ｐ明朝"/>
                <w:sz w:val="21"/>
                <w:szCs w:val="21"/>
              </w:rPr>
            </w:pPr>
            <w:del w:id="31" w:author="増田　冴耶" w:date="2023-09-05T15:54:00Z">
              <w:r>
                <w:rPr>
                  <w:rFonts w:ascii="Century" w:eastAsia="ＭＳ Ｐ明朝"/>
                  <w:noProof/>
                  <w:sz w:val="21"/>
                  <w:szCs w:val="21"/>
                </w:rPr>
                <w:pict w14:anchorId="34EA77CA">
                  <v:shape id="_x0000_s2054" type="#_x0000_t185" style="position:absolute;left:0;text-align:left;margin-left:-.75pt;margin-top:11.6pt;width:138.9pt;height:25.5pt;z-index:251654656;mso-position-horizontal-relative:text;mso-position-vertical-relative:text">
                    <v:textbox inset="5.85pt,.7pt,5.85pt,.7pt"/>
                  </v:shape>
                </w:pict>
              </w:r>
            </w:del>
            <w:r w:rsidR="00F16355" w:rsidRPr="00114A45">
              <w:rPr>
                <w:rFonts w:ascii="Century" w:eastAsia="ＭＳ Ｐ明朝" w:hint="eastAsia"/>
                <w:sz w:val="21"/>
                <w:szCs w:val="21"/>
              </w:rPr>
              <w:t xml:space="preserve">(2) </w:t>
            </w:r>
            <w:ins w:id="32" w:author="増田　冴耶" w:date="2023-09-05T15:54:00Z">
              <w:r w:rsidR="00F16355" w:rsidRPr="00F16355">
                <w:rPr>
                  <w:rFonts w:ascii="Century" w:eastAsia="ＭＳ Ｐ明朝"/>
                  <w:sz w:val="21"/>
                  <w:szCs w:val="21"/>
                </w:rPr>
                <w:t>役職</w:t>
              </w:r>
            </w:ins>
            <w:del w:id="33" w:author="増田　冴耶" w:date="2023-09-05T15:54:00Z">
              <w:r w:rsidR="00F16355" w:rsidRPr="00114A45" w:rsidDel="00F16355">
                <w:rPr>
                  <w:rFonts w:ascii="Century" w:eastAsia="ＭＳ Ｐ明朝" w:hint="eastAsia"/>
                  <w:sz w:val="21"/>
                  <w:szCs w:val="21"/>
                </w:rPr>
                <w:delText>連絡先</w:delText>
              </w:r>
            </w:del>
          </w:p>
          <w:p w14:paraId="16128C40" w14:textId="77777777" w:rsidR="00F16355" w:rsidRPr="00785C83" w:rsidRDefault="00F16355" w:rsidP="00F16355">
            <w:pPr>
              <w:ind w:leftChars="20" w:left="48"/>
              <w:rPr>
                <w:rFonts w:ascii="Century" w:eastAsia="ＭＳ Ｐ明朝"/>
                <w:sz w:val="18"/>
                <w:szCs w:val="18"/>
              </w:rPr>
            </w:pPr>
            <w:del w:id="34" w:author="増田　冴耶" w:date="2023-09-05T15:54:00Z">
              <w:r w:rsidRPr="00785C83" w:rsidDel="00F16355">
                <w:rPr>
                  <w:rFonts w:ascii="Century" w:eastAsia="ＭＳ Ｐ明朝" w:hint="eastAsia"/>
                  <w:sz w:val="18"/>
                  <w:szCs w:val="18"/>
                </w:rPr>
                <w:delText>電話番号</w:delText>
              </w:r>
            </w:del>
            <w:del w:id="35" w:author="増田　冴耶" w:date="2023-09-05T15:52:00Z">
              <w:r w:rsidRPr="00785C83" w:rsidDel="00F16355">
                <w:rPr>
                  <w:rFonts w:ascii="Century" w:eastAsia="ＭＳ Ｐ明朝" w:hint="eastAsia"/>
                  <w:sz w:val="18"/>
                  <w:szCs w:val="18"/>
                </w:rPr>
                <w:delText>、</w:delText>
              </w:r>
              <w:r w:rsidRPr="00785C83" w:rsidDel="00F16355">
                <w:rPr>
                  <w:rFonts w:ascii="Century" w:eastAsia="ＭＳ Ｐ明朝" w:hint="eastAsia"/>
                  <w:sz w:val="18"/>
                  <w:szCs w:val="18"/>
                </w:rPr>
                <w:delText>FAX</w:delText>
              </w:r>
              <w:r w:rsidRPr="00785C83" w:rsidDel="00F16355">
                <w:rPr>
                  <w:rFonts w:ascii="Century" w:eastAsia="ＭＳ Ｐ明朝" w:hint="eastAsia"/>
                  <w:sz w:val="18"/>
                  <w:szCs w:val="18"/>
                </w:rPr>
                <w:delText>番号</w:delText>
              </w:r>
            </w:del>
            <w:del w:id="36" w:author="増田　冴耶" w:date="2023-09-05T15:54:00Z">
              <w:r w:rsidRPr="00785C83" w:rsidDel="00F16355">
                <w:rPr>
                  <w:rFonts w:ascii="Century" w:eastAsia="ＭＳ Ｐ明朝" w:hint="eastAsia"/>
                  <w:sz w:val="18"/>
                  <w:szCs w:val="18"/>
                </w:rPr>
                <w:delText>、電子メールアドレス</w:delText>
              </w:r>
            </w:del>
          </w:p>
        </w:tc>
        <w:tc>
          <w:tcPr>
            <w:tcW w:w="6504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shd w:val="clear" w:color="auto" w:fill="auto"/>
            <w:tcPrChange w:id="37" w:author="増田　冴耶" w:date="2023-09-05T15:58:00Z">
              <w:tcPr>
                <w:tcW w:w="6504" w:type="dxa"/>
                <w:tcBorders>
                  <w:top w:val="single" w:sz="6" w:space="0" w:color="000000"/>
                  <w:left w:val="single" w:sz="6" w:space="0" w:color="auto"/>
                  <w:bottom w:val="single" w:sz="6" w:space="0" w:color="000000"/>
                </w:tcBorders>
                <w:shd w:val="clear" w:color="auto" w:fill="auto"/>
              </w:tcPr>
            </w:tcPrChange>
          </w:tcPr>
          <w:p w14:paraId="609B2E97" w14:textId="77777777" w:rsidR="00F16355" w:rsidRPr="00114A45" w:rsidRDefault="00F16355" w:rsidP="0033271F">
            <w:pPr>
              <w:ind w:leftChars="20" w:left="48"/>
              <w:rPr>
                <w:rFonts w:ascii="Century" w:eastAsia="ＭＳ Ｐ明朝"/>
                <w:sz w:val="21"/>
                <w:szCs w:val="21"/>
              </w:rPr>
            </w:pPr>
          </w:p>
        </w:tc>
      </w:tr>
      <w:tr w:rsidR="00F16355" w:rsidRPr="00114A45" w14:paraId="7BCFB852" w14:textId="77777777" w:rsidTr="00EB619B">
        <w:tblPrEx>
          <w:tblW w:w="9785" w:type="dxa"/>
          <w:jc w:val="center"/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CellMar>
            <w:top w:w="85" w:type="dxa"/>
            <w:bottom w:w="85" w:type="dxa"/>
          </w:tblCellMar>
          <w:tblLook w:val="0000" w:firstRow="0" w:lastRow="0" w:firstColumn="0" w:lastColumn="0" w:noHBand="0" w:noVBand="0"/>
          <w:tblPrExChange w:id="38" w:author="増田　冴耶" w:date="2023-09-05T15:56:00Z">
            <w:tblPrEx>
              <w:tblW w:w="9785" w:type="dxa"/>
              <w:jc w:val="center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6" w:space="0" w:color="000000"/>
                <w:insideV w:val="single" w:sz="6" w:space="0" w:color="000000"/>
              </w:tblBorders>
              <w:tblCellMar>
                <w:top w:w="85" w:type="dxa"/>
                <w:bottom w:w="85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397"/>
          <w:jc w:val="center"/>
          <w:ins w:id="39" w:author="増田　冴耶" w:date="2023-09-05T15:53:00Z"/>
          <w:trPrChange w:id="40" w:author="増田　冴耶" w:date="2023-09-05T15:56:00Z">
            <w:trPr>
              <w:trHeight w:val="772"/>
              <w:jc w:val="center"/>
            </w:trPr>
          </w:trPrChange>
        </w:trPr>
        <w:tc>
          <w:tcPr>
            <w:tcW w:w="332" w:type="dxa"/>
            <w:vMerge/>
            <w:tcBorders>
              <w:bottom w:val="single" w:sz="6" w:space="0" w:color="000000"/>
            </w:tcBorders>
            <w:shd w:val="clear" w:color="auto" w:fill="auto"/>
            <w:tcPrChange w:id="41" w:author="増田　冴耶" w:date="2023-09-05T15:56:00Z">
              <w:tcPr>
                <w:tcW w:w="332" w:type="dxa"/>
                <w:vMerge/>
                <w:tcBorders>
                  <w:bottom w:val="single" w:sz="6" w:space="0" w:color="000000"/>
                </w:tcBorders>
                <w:shd w:val="clear" w:color="auto" w:fill="auto"/>
              </w:tcPr>
            </w:tcPrChange>
          </w:tcPr>
          <w:p w14:paraId="7CE4B56E" w14:textId="77777777" w:rsidR="00F16355" w:rsidRPr="00114A45" w:rsidRDefault="00F16355" w:rsidP="00F16355">
            <w:pPr>
              <w:rPr>
                <w:ins w:id="42" w:author="増田　冴耶" w:date="2023-09-05T15:53:00Z"/>
                <w:rFonts w:ascii="Century" w:eastAsia="ＭＳ Ｐ明朝"/>
                <w:sz w:val="21"/>
                <w:szCs w:val="21"/>
              </w:rPr>
            </w:pPr>
          </w:p>
        </w:tc>
        <w:tc>
          <w:tcPr>
            <w:tcW w:w="2949" w:type="dxa"/>
            <w:tcBorders>
              <w:top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tcPrChange w:id="43" w:author="増田　冴耶" w:date="2023-09-05T15:56:00Z">
              <w:tcPr>
                <w:tcW w:w="2949" w:type="dxa"/>
                <w:tcBorders>
                  <w:top w:val="single" w:sz="6" w:space="0" w:color="000000"/>
                  <w:bottom w:val="single" w:sz="6" w:space="0" w:color="000000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D113285" w14:textId="77777777" w:rsidR="00F16355" w:rsidRDefault="00F16355" w:rsidP="00F16355">
            <w:pPr>
              <w:ind w:leftChars="20" w:left="48"/>
              <w:rPr>
                <w:ins w:id="44" w:author="増田　冴耶" w:date="2023-09-05T15:53:00Z"/>
                <w:rFonts w:ascii="Century" w:eastAsia="ＭＳ Ｐ明朝"/>
                <w:noProof/>
                <w:sz w:val="21"/>
                <w:szCs w:val="21"/>
              </w:rPr>
            </w:pPr>
            <w:ins w:id="45" w:author="増田　冴耶" w:date="2023-09-05T15:54:00Z">
              <w:r w:rsidRPr="00114A45">
                <w:rPr>
                  <w:rFonts w:ascii="Century" w:eastAsia="ＭＳ Ｐ明朝" w:hint="eastAsia"/>
                  <w:sz w:val="21"/>
                  <w:szCs w:val="21"/>
                </w:rPr>
                <w:t>(</w:t>
              </w:r>
            </w:ins>
            <w:ins w:id="46" w:author="増田　冴耶" w:date="2023-09-05T15:55:00Z">
              <w:r>
                <w:rPr>
                  <w:rFonts w:ascii="Century" w:eastAsia="ＭＳ Ｐ明朝"/>
                  <w:sz w:val="21"/>
                  <w:szCs w:val="21"/>
                </w:rPr>
                <w:t>3</w:t>
              </w:r>
            </w:ins>
            <w:ins w:id="47" w:author="増田　冴耶" w:date="2023-09-05T15:54:00Z">
              <w:r w:rsidRPr="00114A45">
                <w:rPr>
                  <w:rFonts w:ascii="Century" w:eastAsia="ＭＳ Ｐ明朝" w:hint="eastAsia"/>
                  <w:sz w:val="21"/>
                  <w:szCs w:val="21"/>
                </w:rPr>
                <w:t xml:space="preserve">) </w:t>
              </w:r>
            </w:ins>
            <w:ins w:id="48" w:author="増田　冴耶" w:date="2023-09-05T15:55:00Z">
              <w:r w:rsidRPr="00F16355">
                <w:rPr>
                  <w:rFonts w:ascii="Century" w:eastAsia="ＭＳ Ｐ明朝" w:hint="eastAsia"/>
                  <w:sz w:val="21"/>
                  <w:szCs w:val="21"/>
                </w:rPr>
                <w:t>衛生管理の経験年数</w:t>
              </w:r>
            </w:ins>
          </w:p>
        </w:tc>
        <w:tc>
          <w:tcPr>
            <w:tcW w:w="6504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shd w:val="clear" w:color="auto" w:fill="auto"/>
            <w:tcPrChange w:id="49" w:author="増田　冴耶" w:date="2023-09-05T15:56:00Z">
              <w:tcPr>
                <w:tcW w:w="6504" w:type="dxa"/>
                <w:tcBorders>
                  <w:top w:val="single" w:sz="6" w:space="0" w:color="000000"/>
                  <w:left w:val="single" w:sz="6" w:space="0" w:color="auto"/>
                  <w:bottom w:val="single" w:sz="6" w:space="0" w:color="000000"/>
                </w:tcBorders>
                <w:shd w:val="clear" w:color="auto" w:fill="auto"/>
              </w:tcPr>
            </w:tcPrChange>
          </w:tcPr>
          <w:p w14:paraId="47CC185E" w14:textId="77777777" w:rsidR="00F16355" w:rsidRPr="00114A45" w:rsidRDefault="00F16355" w:rsidP="00F16355">
            <w:pPr>
              <w:ind w:leftChars="20" w:left="48"/>
              <w:rPr>
                <w:ins w:id="50" w:author="増田　冴耶" w:date="2023-09-05T15:53:00Z"/>
                <w:rFonts w:ascii="Century" w:eastAsia="ＭＳ Ｐ明朝"/>
                <w:sz w:val="21"/>
                <w:szCs w:val="21"/>
              </w:rPr>
            </w:pPr>
          </w:p>
        </w:tc>
      </w:tr>
      <w:tr w:rsidR="00F16355" w:rsidRPr="00114A45" w14:paraId="1C8D8590" w14:textId="77777777" w:rsidTr="00785C83">
        <w:trPr>
          <w:trHeight w:val="3918"/>
          <w:jc w:val="center"/>
        </w:trPr>
        <w:tc>
          <w:tcPr>
            <w:tcW w:w="9785" w:type="dxa"/>
            <w:gridSpan w:val="3"/>
            <w:shd w:val="clear" w:color="auto" w:fill="auto"/>
          </w:tcPr>
          <w:p w14:paraId="6ADF0A63" w14:textId="77777777" w:rsidR="00F16355" w:rsidRDefault="00F16355" w:rsidP="00F16355">
            <w:pPr>
              <w:tabs>
                <w:tab w:val="left" w:pos="3420"/>
                <w:tab w:val="left" w:pos="4884"/>
                <w:tab w:val="left" w:pos="6084"/>
                <w:tab w:val="left" w:pos="7283"/>
              </w:tabs>
              <w:rPr>
                <w:rFonts w:ascii="Century" w:eastAsia="ＭＳ Ｐ明朝"/>
                <w:sz w:val="21"/>
                <w:szCs w:val="21"/>
              </w:rPr>
            </w:pPr>
            <w:r>
              <w:rPr>
                <w:rFonts w:ascii="Century" w:eastAsia="ＭＳ Ｐ明朝" w:hint="eastAsia"/>
                <w:sz w:val="21"/>
                <w:szCs w:val="21"/>
              </w:rPr>
              <w:t>3</w:t>
            </w:r>
            <w:r w:rsidRPr="00114A45">
              <w:rPr>
                <w:rFonts w:ascii="Century" w:eastAsia="ＭＳ Ｐ明朝" w:hint="eastAsia"/>
                <w:sz w:val="21"/>
                <w:szCs w:val="21"/>
              </w:rPr>
              <w:t xml:space="preserve">. </w:t>
            </w:r>
            <w:r w:rsidRPr="00114A45">
              <w:rPr>
                <w:rFonts w:ascii="Century" w:eastAsia="ＭＳ Ｐ明朝" w:hint="eastAsia"/>
                <w:sz w:val="21"/>
                <w:szCs w:val="21"/>
              </w:rPr>
              <w:t>開発・運用の体制図</w:t>
            </w:r>
            <w:r>
              <w:rPr>
                <w:rFonts w:eastAsia="ＭＳ Ｐ明朝" w:hint="eastAsia"/>
                <w:szCs w:val="21"/>
              </w:rPr>
              <w:tab/>
            </w:r>
            <w:r>
              <w:rPr>
                <w:rFonts w:eastAsia="ＭＳ Ｐ明朝"/>
                <w:szCs w:val="21"/>
              </w:rPr>
              <w:tab/>
            </w:r>
            <w:r w:rsidRPr="00785C83">
              <w:rPr>
                <w:rFonts w:eastAsia="ＭＳ Ｐ明朝" w:hint="eastAsia"/>
                <w:sz w:val="21"/>
                <w:szCs w:val="21"/>
              </w:rPr>
              <w:t>添付資料</w:t>
            </w:r>
            <w:r w:rsidRPr="00785C83">
              <w:rPr>
                <w:rFonts w:ascii="Century" w:eastAsia="ＭＳ Ｐ明朝" w:hint="eastAsia"/>
                <w:sz w:val="21"/>
                <w:szCs w:val="21"/>
              </w:rPr>
              <w:t xml:space="preserve">　　□無　　□有（資料番号：　　　　　　　　）</w:t>
            </w:r>
          </w:p>
          <w:p w14:paraId="099E67B0" w14:textId="77777777" w:rsidR="00F16355" w:rsidRDefault="00F16355" w:rsidP="00F16355">
            <w:pPr>
              <w:tabs>
                <w:tab w:val="left" w:pos="7283"/>
              </w:tabs>
              <w:ind w:leftChars="100" w:left="240"/>
              <w:rPr>
                <w:rFonts w:ascii="Century" w:eastAsia="ＭＳ Ｐ明朝"/>
                <w:sz w:val="18"/>
                <w:szCs w:val="18"/>
              </w:rPr>
            </w:pPr>
          </w:p>
          <w:p w14:paraId="1CFC77D2" w14:textId="77777777" w:rsidR="00F16355" w:rsidRPr="00114A45" w:rsidRDefault="00F16355" w:rsidP="00F16355">
            <w:pPr>
              <w:tabs>
                <w:tab w:val="left" w:pos="7283"/>
              </w:tabs>
              <w:ind w:leftChars="100" w:left="240"/>
              <w:rPr>
                <w:rFonts w:ascii="Century" w:eastAsia="ＭＳ Ｐ明朝"/>
                <w:sz w:val="21"/>
                <w:szCs w:val="21"/>
              </w:rPr>
            </w:pPr>
          </w:p>
        </w:tc>
      </w:tr>
      <w:tr w:rsidR="00F16355" w:rsidRPr="00114A45" w14:paraId="12D7D560" w14:textId="77777777" w:rsidTr="00785C83">
        <w:trPr>
          <w:trHeight w:val="2648"/>
          <w:jc w:val="center"/>
        </w:trPr>
        <w:tc>
          <w:tcPr>
            <w:tcW w:w="9785" w:type="dxa"/>
            <w:gridSpan w:val="3"/>
            <w:shd w:val="clear" w:color="auto" w:fill="auto"/>
          </w:tcPr>
          <w:p w14:paraId="7C49A9B8" w14:textId="77777777" w:rsidR="00F16355" w:rsidRDefault="00F16355" w:rsidP="00F16355">
            <w:pPr>
              <w:tabs>
                <w:tab w:val="left" w:pos="3420"/>
                <w:tab w:val="left" w:pos="4884"/>
                <w:tab w:val="left" w:pos="6084"/>
                <w:tab w:val="left" w:pos="7283"/>
              </w:tabs>
              <w:rPr>
                <w:rFonts w:ascii="Century" w:eastAsia="ＭＳ Ｐ明朝"/>
                <w:sz w:val="21"/>
                <w:szCs w:val="21"/>
              </w:rPr>
            </w:pPr>
            <w:r>
              <w:rPr>
                <w:rFonts w:ascii="Century" w:eastAsia="ＭＳ Ｐ明朝" w:hint="eastAsia"/>
                <w:sz w:val="21"/>
                <w:szCs w:val="21"/>
              </w:rPr>
              <w:t>4</w:t>
            </w:r>
            <w:r w:rsidRPr="00114A45">
              <w:rPr>
                <w:rFonts w:ascii="Century" w:eastAsia="ＭＳ Ｐ明朝" w:hint="eastAsia"/>
                <w:sz w:val="21"/>
                <w:szCs w:val="21"/>
              </w:rPr>
              <w:t xml:space="preserve">. </w:t>
            </w:r>
            <w:r w:rsidRPr="00114A45">
              <w:rPr>
                <w:rFonts w:ascii="Century" w:eastAsia="ＭＳ Ｐ明朝" w:hint="eastAsia"/>
                <w:sz w:val="21"/>
                <w:szCs w:val="21"/>
              </w:rPr>
              <w:t>委託先の管理方法</w:t>
            </w:r>
            <w:r>
              <w:rPr>
                <w:rFonts w:eastAsia="ＭＳ Ｐ明朝" w:hint="eastAsia"/>
                <w:szCs w:val="21"/>
              </w:rPr>
              <w:tab/>
            </w:r>
            <w:r>
              <w:rPr>
                <w:rFonts w:eastAsia="ＭＳ Ｐ明朝"/>
                <w:szCs w:val="21"/>
              </w:rPr>
              <w:tab/>
            </w:r>
            <w:r>
              <w:rPr>
                <w:rFonts w:eastAsia="ＭＳ Ｐ明朝"/>
                <w:szCs w:val="21"/>
              </w:rPr>
              <w:tab/>
            </w:r>
            <w:r>
              <w:rPr>
                <w:rFonts w:eastAsia="ＭＳ Ｐ明朝"/>
                <w:szCs w:val="21"/>
              </w:rPr>
              <w:tab/>
            </w:r>
            <w:r>
              <w:rPr>
                <w:rFonts w:eastAsia="ＭＳ Ｐ明朝" w:hint="eastAsia"/>
                <w:sz w:val="21"/>
                <w:szCs w:val="21"/>
              </w:rPr>
              <w:t>委託先</w:t>
            </w:r>
            <w:r w:rsidRPr="00037C81">
              <w:rPr>
                <w:rFonts w:ascii="Century" w:eastAsia="ＭＳ Ｐ明朝" w:hint="eastAsia"/>
                <w:sz w:val="21"/>
                <w:szCs w:val="21"/>
              </w:rPr>
              <w:t xml:space="preserve">　　□無　　□有</w:t>
            </w:r>
          </w:p>
          <w:p w14:paraId="3100F1D4" w14:textId="77777777" w:rsidR="00F16355" w:rsidRDefault="00F16355" w:rsidP="00F16355">
            <w:pPr>
              <w:ind w:leftChars="100" w:left="240"/>
              <w:rPr>
                <w:rFonts w:ascii="Century" w:eastAsia="ＭＳ Ｐ明朝"/>
                <w:sz w:val="21"/>
                <w:szCs w:val="21"/>
              </w:rPr>
            </w:pPr>
          </w:p>
          <w:p w14:paraId="0C4A20C5" w14:textId="77777777" w:rsidR="00F16355" w:rsidRPr="00114A45" w:rsidRDefault="00F16355" w:rsidP="00F16355">
            <w:pPr>
              <w:ind w:leftChars="100" w:left="240"/>
              <w:rPr>
                <w:rFonts w:ascii="Century" w:eastAsia="ＭＳ Ｐ明朝" w:hAnsi="Century"/>
                <w:sz w:val="21"/>
                <w:szCs w:val="21"/>
              </w:rPr>
            </w:pPr>
          </w:p>
        </w:tc>
      </w:tr>
    </w:tbl>
    <w:p w14:paraId="7D217300" w14:textId="77777777" w:rsidR="00B10BFD" w:rsidRPr="009510E7" w:rsidRDefault="00B10BFD" w:rsidP="00B10BFD">
      <w:pPr>
        <w:jc w:val="left"/>
        <w:rPr>
          <w:rFonts w:ascii="Century" w:eastAsia="ＭＳ Ｐ明朝" w:hAnsi="Century"/>
          <w:sz w:val="21"/>
          <w:szCs w:val="21"/>
        </w:rPr>
      </w:pPr>
    </w:p>
    <w:sectPr w:rsidR="00B10BFD" w:rsidRPr="009510E7" w:rsidSect="0014444A">
      <w:headerReference w:type="default" r:id="rId8"/>
      <w:footerReference w:type="default" r:id="rId9"/>
      <w:pgSz w:w="11906" w:h="16838" w:code="9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D289B" w14:textId="77777777" w:rsidR="00D17534" w:rsidRDefault="00D17534" w:rsidP="001600C1">
      <w:r>
        <w:separator/>
      </w:r>
    </w:p>
  </w:endnote>
  <w:endnote w:type="continuationSeparator" w:id="0">
    <w:p w14:paraId="03E9DA96" w14:textId="77777777" w:rsidR="00D17534" w:rsidRDefault="00D17534" w:rsidP="001600C1">
      <w:r>
        <w:continuationSeparator/>
      </w:r>
    </w:p>
  </w:endnote>
  <w:endnote w:type="continuationNotice" w:id="1">
    <w:p w14:paraId="0E831B47" w14:textId="77777777" w:rsidR="00D17534" w:rsidRDefault="00D175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EFC12" w14:textId="77777777" w:rsidR="00C71C8C" w:rsidRPr="00C71C8C" w:rsidRDefault="00C71C8C" w:rsidP="00C71C8C">
    <w:pPr>
      <w:jc w:val="center"/>
      <w:rPr>
        <w:rFonts w:ascii="Century" w:eastAsia="ＭＳ Ｐ明朝" w:hAnsi="Century"/>
        <w:sz w:val="21"/>
        <w:szCs w:val="21"/>
      </w:rPr>
    </w:pPr>
    <w:r w:rsidRPr="00C71C8C">
      <w:rPr>
        <w:rFonts w:ascii="Century" w:eastAsia="ＭＳ Ｐ明朝" w:hAnsi="ＭＳ Ｐ明朝" w:hint="eastAsia"/>
        <w:sz w:val="21"/>
        <w:szCs w:val="21"/>
      </w:rPr>
      <w:t>様</w:t>
    </w:r>
    <w:r w:rsidRPr="00C71C8C">
      <w:rPr>
        <w:rFonts w:ascii="Century" w:eastAsia="ＭＳ Ｐ明朝" w:hAnsi="Century" w:hint="eastAsia"/>
        <w:sz w:val="21"/>
        <w:szCs w:val="21"/>
      </w:rPr>
      <w:t>2-</w:t>
    </w:r>
    <w:r w:rsidRPr="00C71C8C">
      <w:rPr>
        <w:rFonts w:ascii="Century" w:eastAsia="ＭＳ Ｐ明朝" w:hAnsi="Century"/>
        <w:sz w:val="21"/>
        <w:szCs w:val="21"/>
      </w:rPr>
      <w:fldChar w:fldCharType="begin"/>
    </w:r>
    <w:r w:rsidRPr="00C71C8C">
      <w:rPr>
        <w:rFonts w:ascii="Century" w:eastAsia="ＭＳ Ｐ明朝" w:hAnsi="Century"/>
        <w:sz w:val="21"/>
        <w:szCs w:val="21"/>
      </w:rPr>
      <w:instrText xml:space="preserve"> PAGE   \* MERGEFORMAT </w:instrText>
    </w:r>
    <w:r w:rsidRPr="00C71C8C">
      <w:rPr>
        <w:rFonts w:ascii="Century" w:eastAsia="ＭＳ Ｐ明朝" w:hAnsi="Century"/>
        <w:sz w:val="21"/>
        <w:szCs w:val="21"/>
      </w:rPr>
      <w:fldChar w:fldCharType="separate"/>
    </w:r>
    <w:r w:rsidR="00F20617" w:rsidRPr="00F20617">
      <w:rPr>
        <w:rFonts w:ascii="Century" w:eastAsia="ＭＳ Ｐ明朝" w:hAnsi="Century"/>
        <w:noProof/>
        <w:sz w:val="21"/>
        <w:szCs w:val="21"/>
        <w:lang w:val="ja-JP"/>
      </w:rPr>
      <w:t>1</w:t>
    </w:r>
    <w:r w:rsidRPr="00C71C8C">
      <w:rPr>
        <w:rFonts w:ascii="Century" w:eastAsia="ＭＳ Ｐ明朝" w:hAnsi="Century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49F98" w14:textId="77777777" w:rsidR="00D17534" w:rsidRDefault="00D17534" w:rsidP="001600C1">
      <w:r>
        <w:separator/>
      </w:r>
    </w:p>
  </w:footnote>
  <w:footnote w:type="continuationSeparator" w:id="0">
    <w:p w14:paraId="05896637" w14:textId="77777777" w:rsidR="00D17534" w:rsidRDefault="00D17534" w:rsidP="001600C1">
      <w:r>
        <w:continuationSeparator/>
      </w:r>
    </w:p>
  </w:footnote>
  <w:footnote w:type="continuationNotice" w:id="1">
    <w:p w14:paraId="727DC85A" w14:textId="77777777" w:rsidR="00D17534" w:rsidRDefault="00D175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C50EB" w14:textId="77777777" w:rsidR="00BD59BC" w:rsidRPr="00785C83" w:rsidRDefault="00BD59BC" w:rsidP="00785C83">
    <w:pPr>
      <w:pStyle w:val="a3"/>
      <w:jc w:val="right"/>
      <w:rPr>
        <w:rFonts w:ascii="Century" w:hAnsi="Century"/>
        <w:sz w:val="21"/>
        <w:szCs w:val="21"/>
      </w:rPr>
    </w:pPr>
    <w:r w:rsidRPr="00785C83">
      <w:rPr>
        <w:rFonts w:ascii="Century" w:hAnsi="Century"/>
        <w:sz w:val="21"/>
        <w:szCs w:val="21"/>
      </w:rPr>
      <w:t>JFX-2010106</w:t>
    </w:r>
    <w:ins w:id="51" w:author="増田　冴耶" w:date="2023-09-05T15:52:00Z">
      <w:r w:rsidR="00F16355">
        <w:rPr>
          <w:rFonts w:ascii="Century" w:hAnsi="Century"/>
          <w:sz w:val="21"/>
          <w:szCs w:val="21"/>
        </w:rPr>
        <w:t>E</w:t>
      </w:r>
    </w:ins>
    <w:del w:id="52" w:author="増田　冴耶" w:date="2023-09-05T15:52:00Z">
      <w:r w:rsidR="00F20617" w:rsidDel="00F16355">
        <w:rPr>
          <w:rFonts w:ascii="Century" w:hAnsi="Century" w:hint="eastAsia"/>
          <w:sz w:val="21"/>
          <w:szCs w:val="21"/>
        </w:rPr>
        <w:delText>D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F2DB4"/>
    <w:multiLevelType w:val="hybridMultilevel"/>
    <w:tmpl w:val="41886F76"/>
    <w:lvl w:ilvl="0" w:tplc="B9883CB4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6B37BED"/>
    <w:multiLevelType w:val="hybridMultilevel"/>
    <w:tmpl w:val="D6285EC8"/>
    <w:lvl w:ilvl="0" w:tplc="BA363258">
      <w:start w:val="1"/>
      <w:numFmt w:val="decimalFullWidth"/>
      <w:lvlText w:val="（%1）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197044902">
    <w:abstractNumId w:val="0"/>
  </w:num>
  <w:num w:numId="2" w16cid:durableId="13617382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増田　冴耶">
    <w15:presenceInfo w15:providerId="AD" w15:userId="S::masuda.saeka@jaxa.jp::54a1a922-7470-4d3b-8b08-8189658742e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6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10BFD"/>
    <w:rsid w:val="00002A30"/>
    <w:rsid w:val="000943B9"/>
    <w:rsid w:val="000F4ED8"/>
    <w:rsid w:val="00100503"/>
    <w:rsid w:val="00114A45"/>
    <w:rsid w:val="0014444A"/>
    <w:rsid w:val="0015017C"/>
    <w:rsid w:val="001600C1"/>
    <w:rsid w:val="00221B42"/>
    <w:rsid w:val="002A4D19"/>
    <w:rsid w:val="002C39E2"/>
    <w:rsid w:val="0033271F"/>
    <w:rsid w:val="00393A99"/>
    <w:rsid w:val="00477E5F"/>
    <w:rsid w:val="004B353C"/>
    <w:rsid w:val="004C3C23"/>
    <w:rsid w:val="0058237B"/>
    <w:rsid w:val="005953A2"/>
    <w:rsid w:val="005C3430"/>
    <w:rsid w:val="005F0308"/>
    <w:rsid w:val="005F6D0A"/>
    <w:rsid w:val="006066F7"/>
    <w:rsid w:val="00613052"/>
    <w:rsid w:val="006F2F86"/>
    <w:rsid w:val="0073794A"/>
    <w:rsid w:val="00744533"/>
    <w:rsid w:val="0075136A"/>
    <w:rsid w:val="00765750"/>
    <w:rsid w:val="00785C83"/>
    <w:rsid w:val="007C2782"/>
    <w:rsid w:val="007F45C5"/>
    <w:rsid w:val="0088670C"/>
    <w:rsid w:val="00890ECC"/>
    <w:rsid w:val="00931E31"/>
    <w:rsid w:val="009510E7"/>
    <w:rsid w:val="009B2C97"/>
    <w:rsid w:val="009B2EBA"/>
    <w:rsid w:val="009C455E"/>
    <w:rsid w:val="00A158C4"/>
    <w:rsid w:val="00A42750"/>
    <w:rsid w:val="00AA5171"/>
    <w:rsid w:val="00B10BFD"/>
    <w:rsid w:val="00B57E89"/>
    <w:rsid w:val="00BD0962"/>
    <w:rsid w:val="00BD59BC"/>
    <w:rsid w:val="00BE0127"/>
    <w:rsid w:val="00C00426"/>
    <w:rsid w:val="00C47C03"/>
    <w:rsid w:val="00C71C8C"/>
    <w:rsid w:val="00C77D34"/>
    <w:rsid w:val="00CB6ACC"/>
    <w:rsid w:val="00CC0724"/>
    <w:rsid w:val="00D17534"/>
    <w:rsid w:val="00D205D0"/>
    <w:rsid w:val="00D25F53"/>
    <w:rsid w:val="00D677A5"/>
    <w:rsid w:val="00DA7F38"/>
    <w:rsid w:val="00DE42A1"/>
    <w:rsid w:val="00EA010A"/>
    <w:rsid w:val="00EB619B"/>
    <w:rsid w:val="00ED5833"/>
    <w:rsid w:val="00EE0078"/>
    <w:rsid w:val="00F12628"/>
    <w:rsid w:val="00F16355"/>
    <w:rsid w:val="00F20617"/>
    <w:rsid w:val="00F228F4"/>
    <w:rsid w:val="00F50801"/>
    <w:rsid w:val="00F553E7"/>
    <w:rsid w:val="00F704C7"/>
    <w:rsid w:val="00F8057E"/>
    <w:rsid w:val="00FB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9">
      <v:textbox inset="5.85pt,.7pt,5.85pt,.7pt"/>
    </o:shapedefaults>
    <o:shapelayout v:ext="edit">
      <o:idmap v:ext="edit" data="2"/>
      <o:rules v:ext="edit">
        <o:r id="V:Rule5" type="connector" idref="#_x0000_s2055"/>
        <o:r id="V:Rule6" type="connector" idref="#_x0000_s2062"/>
        <o:r id="V:Rule7" type="connector" idref="#_x0000_s2060"/>
        <o:r id="V:Rule8" type="connector" idref="#_x0000_s2063"/>
      </o:rules>
    </o:shapelayout>
  </w:shapeDefaults>
  <w:decimalSymbol w:val="."/>
  <w:listSeparator w:val=","/>
  <w14:docId w14:val="76DC012D"/>
  <w15:chartTrackingRefBased/>
  <w15:docId w15:val="{28AA8439-A443-4A56-94DF-02C44CD27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10BFD"/>
    <w:pPr>
      <w:widowControl w:val="0"/>
      <w:jc w:val="both"/>
    </w:pPr>
    <w:rPr>
      <w:rFonts w:ascii="ＭＳ Ｐゴシック" w:eastAsia="ＭＳ Ｐゴシック" w:hAnsi="ＭＳ Ｐ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600C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600C1"/>
    <w:rPr>
      <w:rFonts w:ascii="ＭＳ Ｐゴシック" w:eastAsia="ＭＳ Ｐゴシック" w:hAnsi="ＭＳ Ｐゴシック"/>
      <w:kern w:val="2"/>
      <w:sz w:val="24"/>
      <w:szCs w:val="24"/>
    </w:rPr>
  </w:style>
  <w:style w:type="paragraph" w:styleId="a5">
    <w:name w:val="footer"/>
    <w:basedOn w:val="a"/>
    <w:link w:val="a6"/>
    <w:rsid w:val="001600C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600C1"/>
    <w:rPr>
      <w:rFonts w:ascii="ＭＳ Ｐゴシック" w:eastAsia="ＭＳ Ｐゴシック" w:hAnsi="ＭＳ Ｐゴシック"/>
      <w:kern w:val="2"/>
      <w:sz w:val="24"/>
      <w:szCs w:val="24"/>
    </w:rPr>
  </w:style>
  <w:style w:type="paragraph" w:styleId="a7">
    <w:name w:val="Balloon Text"/>
    <w:basedOn w:val="a"/>
    <w:link w:val="a8"/>
    <w:rsid w:val="001600C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1600C1"/>
    <w:rPr>
      <w:rFonts w:ascii="Arial" w:eastAsia="ＭＳ ゴシック" w:hAnsi="Arial" w:cs="Times New Roman"/>
      <w:kern w:val="2"/>
      <w:sz w:val="18"/>
      <w:szCs w:val="18"/>
    </w:rPr>
  </w:style>
  <w:style w:type="table" w:styleId="5">
    <w:name w:val="Table Grid 5"/>
    <w:basedOn w:val="a1"/>
    <w:rsid w:val="00C47C03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9">
    <w:name w:val="Revision"/>
    <w:hidden/>
    <w:uiPriority w:val="99"/>
    <w:semiHidden/>
    <w:rsid w:val="00F16355"/>
    <w:rPr>
      <w:rFonts w:ascii="ＭＳ Ｐゴシック" w:eastAsia="ＭＳ Ｐゴシック" w:hAnsi="ＭＳ Ｐゴシック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99573-A2BA-451A-8965-9B8FDD990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様式２</vt:lpstr>
      <vt:lpstr>様式２</vt:lpstr>
    </vt:vector>
  </TitlesOfParts>
  <Company>宇宙航空研究開発機構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様式２</dc:title>
  <dc:subject/>
  <dc:creator>各自で変更してください</dc:creator>
  <cp:keywords/>
  <dc:description/>
  <cp:lastModifiedBy>増田　冴耶</cp:lastModifiedBy>
  <cp:revision>4</cp:revision>
  <cp:lastPrinted>2017-03-24T14:20:00Z</cp:lastPrinted>
  <dcterms:created xsi:type="dcterms:W3CDTF">2023-09-22T05:26:00Z</dcterms:created>
  <dcterms:modified xsi:type="dcterms:W3CDTF">2023-09-22T05:29:00Z</dcterms:modified>
</cp:coreProperties>
</file>