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E718A" w14:textId="77777777" w:rsidR="00C91D44" w:rsidRPr="00FA10AA" w:rsidRDefault="00B13124" w:rsidP="00FA10AA">
      <w:pPr>
        <w:rPr>
          <w:rFonts w:eastAsia="ＭＳ Ｐ明朝" w:hint="eastAsia"/>
        </w:rPr>
      </w:pPr>
      <w:bookmarkStart w:id="0" w:name="_Toc149471420"/>
      <w:bookmarkStart w:id="1" w:name="_Toc150222204"/>
      <w:bookmarkStart w:id="2" w:name="_Toc191457682"/>
      <w:r w:rsidRPr="00FA10AA">
        <w:rPr>
          <w:rFonts w:eastAsia="ＭＳ Ｐ明朝" w:hint="eastAsia"/>
        </w:rPr>
        <w:t>様式</w:t>
      </w:r>
      <w:r w:rsidR="00FE6833" w:rsidRPr="00FA10AA">
        <w:rPr>
          <w:rFonts w:eastAsia="ＭＳ Ｐ明朝" w:hint="eastAsia"/>
        </w:rPr>
        <w:t>17</w:t>
      </w:r>
      <w:r w:rsidR="002E339B">
        <w:rPr>
          <w:rFonts w:eastAsia="ＭＳ Ｐ明朝" w:hint="eastAsia"/>
        </w:rPr>
        <w:t>(1)</w:t>
      </w:r>
    </w:p>
    <w:p w14:paraId="0C067C19" w14:textId="77777777" w:rsidR="00C91D44" w:rsidRPr="00FA10AA" w:rsidRDefault="00B13124" w:rsidP="00FA10AA">
      <w:pPr>
        <w:jc w:val="center"/>
        <w:rPr>
          <w:rFonts w:eastAsia="ＭＳ Ｐ明朝" w:hAnsi="ＭＳ Ｐゴシック" w:hint="eastAsia"/>
          <w:b/>
          <w:bCs/>
          <w:sz w:val="28"/>
          <w:szCs w:val="28"/>
        </w:rPr>
      </w:pPr>
      <w:r w:rsidRPr="00FA10AA">
        <w:rPr>
          <w:rFonts w:eastAsia="ＭＳ Ｐ明朝" w:hAnsi="ＭＳ Ｐゴシック" w:hint="eastAsia"/>
          <w:b/>
          <w:bCs/>
          <w:sz w:val="28"/>
          <w:szCs w:val="28"/>
        </w:rPr>
        <w:t>立入検査</w:t>
      </w:r>
      <w:r w:rsidR="00C91D44" w:rsidRPr="00FA10AA">
        <w:rPr>
          <w:rFonts w:eastAsia="ＭＳ Ｐ明朝" w:hAnsi="ＭＳ Ｐゴシック" w:hint="eastAsia"/>
          <w:b/>
          <w:bCs/>
          <w:sz w:val="28"/>
          <w:szCs w:val="28"/>
        </w:rPr>
        <w:t>結果</w:t>
      </w:r>
      <w:bookmarkEnd w:id="0"/>
      <w:bookmarkEnd w:id="1"/>
      <w:bookmarkEnd w:id="2"/>
    </w:p>
    <w:p w14:paraId="6FD39110" w14:textId="77777777" w:rsidR="00B13124" w:rsidRPr="00FA10AA" w:rsidRDefault="00B13124" w:rsidP="00B13124">
      <w:pPr>
        <w:rPr>
          <w:rFonts w:eastAsia="ＭＳ Ｐ明朝" w:hint="eastAsia"/>
          <w:szCs w:val="21"/>
        </w:rPr>
      </w:pPr>
    </w:p>
    <w:p w14:paraId="227105AE" w14:textId="77777777" w:rsidR="00B13124" w:rsidRPr="00FA10AA" w:rsidRDefault="00B13124" w:rsidP="002075EB">
      <w:pPr>
        <w:ind w:firstLineChars="100" w:firstLine="210"/>
        <w:rPr>
          <w:rFonts w:eastAsia="ＭＳ Ｐ明朝" w:hint="eastAsia"/>
          <w:szCs w:val="21"/>
        </w:rPr>
      </w:pPr>
      <w:r w:rsidRPr="00FA10AA">
        <w:rPr>
          <w:rFonts w:eastAsia="ＭＳ Ｐ明朝" w:hAnsi="ＭＳ Ｐゴシック" w:hint="eastAsia"/>
          <w:szCs w:val="21"/>
        </w:rPr>
        <w:t>申請企業に専門家委員会委員を派遣して衛生管理体制を評価し、その結果を踏まえて</w:t>
      </w:r>
      <w:r w:rsidR="00FF3DC1">
        <w:rPr>
          <w:rFonts w:eastAsia="ＭＳ Ｐ明朝" w:hAnsi="ＭＳ Ｐゴシック" w:hint="eastAsia"/>
          <w:szCs w:val="21"/>
        </w:rPr>
        <w:t>審査機関</w:t>
      </w:r>
      <w:r w:rsidRPr="00FA10AA">
        <w:rPr>
          <w:rFonts w:eastAsia="ＭＳ Ｐ明朝" w:hAnsi="ＭＳ Ｐゴシック" w:hint="eastAsia"/>
          <w:szCs w:val="21"/>
        </w:rPr>
        <w:t>で審議した結果、</w:t>
      </w:r>
    </w:p>
    <w:p w14:paraId="64F3A938" w14:textId="77777777" w:rsidR="00B13124" w:rsidRPr="00FA10AA" w:rsidRDefault="00B13124" w:rsidP="00B13124">
      <w:pPr>
        <w:rPr>
          <w:rFonts w:eastAsia="ＭＳ Ｐ明朝" w:hint="eastAsia"/>
          <w:szCs w:val="21"/>
        </w:rPr>
      </w:pPr>
    </w:p>
    <w:p w14:paraId="72AFAE58" w14:textId="77777777" w:rsidR="00B13124" w:rsidRPr="00FA10AA" w:rsidRDefault="00B13124" w:rsidP="00B13124">
      <w:pPr>
        <w:numPr>
          <w:ilvl w:val="0"/>
          <w:numId w:val="1"/>
        </w:numPr>
        <w:rPr>
          <w:rFonts w:eastAsia="ＭＳ Ｐ明朝" w:hint="eastAsia"/>
          <w:szCs w:val="21"/>
        </w:rPr>
      </w:pPr>
      <w:r w:rsidRPr="00FA10AA">
        <w:rPr>
          <w:rFonts w:eastAsia="ＭＳ Ｐ明朝" w:hAnsi="ＭＳ Ｐゴシック" w:hint="eastAsia"/>
          <w:szCs w:val="21"/>
        </w:rPr>
        <w:t>当該企業は宇宙日本食を製造するのに十分な衛生管理体制を有している。</w:t>
      </w:r>
    </w:p>
    <w:p w14:paraId="58C0607A" w14:textId="77777777" w:rsidR="00B13124" w:rsidRPr="00FA10AA" w:rsidRDefault="00B13124" w:rsidP="00B13124">
      <w:pPr>
        <w:rPr>
          <w:rFonts w:eastAsia="ＭＳ Ｐ明朝" w:hint="eastAsia"/>
          <w:szCs w:val="21"/>
        </w:rPr>
      </w:pPr>
    </w:p>
    <w:p w14:paraId="6742018F" w14:textId="77777777" w:rsidR="00B13124" w:rsidRPr="00FA10AA" w:rsidRDefault="00B13124" w:rsidP="00B13124">
      <w:pPr>
        <w:numPr>
          <w:ilvl w:val="0"/>
          <w:numId w:val="1"/>
        </w:numPr>
        <w:rPr>
          <w:rFonts w:eastAsia="ＭＳ Ｐ明朝" w:hint="eastAsia"/>
          <w:szCs w:val="21"/>
        </w:rPr>
      </w:pPr>
      <w:r w:rsidRPr="00FA10AA">
        <w:rPr>
          <w:rFonts w:eastAsia="ＭＳ Ｐ明朝" w:hAnsi="ＭＳ Ｐゴシック" w:hint="eastAsia"/>
          <w:szCs w:val="21"/>
        </w:rPr>
        <w:t>当該企業は宇宙日本食を製造するのに十分な衛生管理体制を有していない。</w:t>
      </w:r>
    </w:p>
    <w:p w14:paraId="6A42B199" w14:textId="77777777" w:rsidR="00B13124" w:rsidRPr="00FA10AA" w:rsidRDefault="00B13124" w:rsidP="00B13124">
      <w:pPr>
        <w:ind w:left="420"/>
        <w:rPr>
          <w:rFonts w:eastAsia="ＭＳ Ｐ明朝" w:hint="eastAsia"/>
          <w:szCs w:val="21"/>
        </w:rPr>
      </w:pPr>
      <w:r w:rsidRPr="00FA10AA">
        <w:rPr>
          <w:rFonts w:eastAsia="ＭＳ Ｐ明朝" w:hAnsi="ＭＳ Ｐゴシック" w:hint="eastAsia"/>
          <w:szCs w:val="21"/>
        </w:rPr>
        <w:t>その主な理由は以下のとおり</w:t>
      </w:r>
    </w:p>
    <w:p w14:paraId="1BA434F1" w14:textId="77777777" w:rsidR="00B13124" w:rsidRPr="00FA10AA" w:rsidRDefault="00B13124" w:rsidP="00B13124">
      <w:pPr>
        <w:ind w:left="420"/>
        <w:rPr>
          <w:rFonts w:eastAsia="ＭＳ Ｐ明朝" w:hint="eastAsia"/>
          <w:szCs w:val="21"/>
        </w:rPr>
      </w:pPr>
      <w:r w:rsidRPr="00FA10AA">
        <w:rPr>
          <w:rFonts w:eastAsia="ＭＳ Ｐ明朝" w:hAnsi="ＭＳ Ｐゴシック" w:hint="eastAsia"/>
          <w:szCs w:val="21"/>
        </w:rPr>
        <w:t>（</w:t>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Pr="00FA10AA">
        <w:rPr>
          <w:rFonts w:eastAsia="ＭＳ Ｐ明朝" w:hAnsi="ＭＳ Ｐゴシック" w:hint="eastAsia"/>
          <w:szCs w:val="21"/>
        </w:rPr>
        <w:t>）</w:t>
      </w:r>
    </w:p>
    <w:p w14:paraId="058FCCC8" w14:textId="77777777" w:rsidR="00B13124" w:rsidRPr="00FA10AA" w:rsidRDefault="00B13124" w:rsidP="00B13124">
      <w:pPr>
        <w:ind w:left="420"/>
        <w:rPr>
          <w:rFonts w:eastAsia="ＭＳ Ｐ明朝" w:hint="eastAsia"/>
          <w:szCs w:val="21"/>
        </w:rPr>
      </w:pPr>
      <w:r w:rsidRPr="00FA10AA">
        <w:rPr>
          <w:rFonts w:eastAsia="ＭＳ Ｐ明朝" w:hAnsi="ＭＳ Ｐゴシック" w:hint="eastAsia"/>
          <w:szCs w:val="21"/>
        </w:rPr>
        <w:t>（</w:t>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Pr="00FA10AA">
        <w:rPr>
          <w:rFonts w:eastAsia="ＭＳ Ｐ明朝" w:hAnsi="ＭＳ Ｐゴシック" w:hint="eastAsia"/>
          <w:szCs w:val="21"/>
        </w:rPr>
        <w:t>）</w:t>
      </w:r>
    </w:p>
    <w:p w14:paraId="78AFD637" w14:textId="77777777" w:rsidR="00B13124" w:rsidRPr="00FA10AA" w:rsidRDefault="00B13124" w:rsidP="00B13124">
      <w:pPr>
        <w:ind w:left="420"/>
        <w:rPr>
          <w:rFonts w:eastAsia="ＭＳ Ｐ明朝" w:hint="eastAsia"/>
          <w:szCs w:val="21"/>
        </w:rPr>
      </w:pPr>
      <w:r w:rsidRPr="00FA10AA">
        <w:rPr>
          <w:rFonts w:eastAsia="ＭＳ Ｐ明朝" w:hAnsi="ＭＳ Ｐゴシック" w:hint="eastAsia"/>
          <w:szCs w:val="21"/>
        </w:rPr>
        <w:t>（</w:t>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Pr="00FA10AA">
        <w:rPr>
          <w:rFonts w:eastAsia="ＭＳ Ｐ明朝" w:hAnsi="ＭＳ Ｐゴシック" w:hint="eastAsia"/>
          <w:szCs w:val="21"/>
        </w:rPr>
        <w:t>）</w:t>
      </w:r>
    </w:p>
    <w:p w14:paraId="0CB9F9B7" w14:textId="77777777" w:rsidR="00B13124" w:rsidRPr="00FA10AA" w:rsidRDefault="00B13124" w:rsidP="00B13124">
      <w:pPr>
        <w:ind w:left="420"/>
        <w:rPr>
          <w:rFonts w:eastAsia="ＭＳ Ｐ明朝" w:hint="eastAsia"/>
          <w:szCs w:val="21"/>
        </w:rPr>
      </w:pPr>
      <w:r w:rsidRPr="00FA10AA">
        <w:rPr>
          <w:rFonts w:eastAsia="ＭＳ Ｐ明朝" w:hAnsi="ＭＳ Ｐゴシック" w:hint="eastAsia"/>
          <w:szCs w:val="21"/>
        </w:rPr>
        <w:t>（</w:t>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Pr="00FA10AA">
        <w:rPr>
          <w:rFonts w:eastAsia="ＭＳ Ｐ明朝" w:hAnsi="ＭＳ Ｐゴシック" w:hint="eastAsia"/>
          <w:szCs w:val="21"/>
        </w:rPr>
        <w:t>）</w:t>
      </w:r>
    </w:p>
    <w:p w14:paraId="55AD8D2A" w14:textId="77777777" w:rsidR="00B13124" w:rsidRPr="00FA10AA" w:rsidRDefault="00B13124" w:rsidP="00B13124">
      <w:pPr>
        <w:ind w:left="420"/>
        <w:rPr>
          <w:rFonts w:eastAsia="ＭＳ Ｐ明朝" w:hint="eastAsia"/>
          <w:szCs w:val="21"/>
        </w:rPr>
      </w:pPr>
      <w:r w:rsidRPr="00FA10AA">
        <w:rPr>
          <w:rFonts w:eastAsia="ＭＳ Ｐ明朝" w:hAnsi="ＭＳ Ｐゴシック" w:hint="eastAsia"/>
          <w:szCs w:val="21"/>
        </w:rPr>
        <w:t>（</w:t>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00BC76AE">
        <w:rPr>
          <w:rFonts w:eastAsia="ＭＳ Ｐ明朝" w:hAnsi="ＭＳ Ｐゴシック" w:hint="eastAsia"/>
          <w:szCs w:val="21"/>
        </w:rPr>
        <w:tab/>
      </w:r>
      <w:r w:rsidRPr="00FA10AA">
        <w:rPr>
          <w:rFonts w:eastAsia="ＭＳ Ｐ明朝" w:hAnsi="ＭＳ Ｐゴシック" w:hint="eastAsia"/>
          <w:szCs w:val="21"/>
        </w:rPr>
        <w:t>）</w:t>
      </w:r>
    </w:p>
    <w:p w14:paraId="7E0D5A1F" w14:textId="77777777" w:rsidR="00C91D44" w:rsidRPr="00FA10AA" w:rsidRDefault="00C91D44" w:rsidP="00FA10AA">
      <w:pPr>
        <w:ind w:left="420" w:hangingChars="200" w:hanging="420"/>
        <w:rPr>
          <w:rFonts w:eastAsia="ＭＳ Ｐ明朝" w:hint="eastAsia"/>
          <w:szCs w:val="21"/>
        </w:rPr>
      </w:pPr>
    </w:p>
    <w:p w14:paraId="61475D9B" w14:textId="1E383ADA" w:rsidR="002E339B" w:rsidRPr="00FA10AA" w:rsidRDefault="00C91D44" w:rsidP="002E339B">
      <w:pPr>
        <w:rPr>
          <w:rFonts w:eastAsia="ＭＳ Ｐ明朝" w:hint="eastAsia"/>
        </w:rPr>
      </w:pPr>
      <w:r w:rsidRPr="00FA10AA">
        <w:rPr>
          <w:rFonts w:eastAsia="ＭＳ Ｐ明朝"/>
          <w:szCs w:val="21"/>
        </w:rPr>
        <w:br w:type="page"/>
      </w:r>
      <w:ins w:id="3" w:author="増田　冴耶" w:date="2023-09-22T14:56:00Z">
        <w:r w:rsidR="00A17DD7">
          <w:rPr>
            <w:rFonts w:eastAsia="ＭＳ Ｐ明朝" w:hint="eastAsia"/>
            <w:noProof/>
            <w:szCs w:val="21"/>
          </w:rPr>
          <w:lastRenderedPageBreak/>
          <w:pict w14:anchorId="4E0DC6C5">
            <v:group id="_x0000_s2074" style="position:absolute;left:0;text-align:left;margin-left:475.75pt;margin-top:11.9pt;width:22.85pt;height:24pt;z-index:251659264" coordorigin="10920,7511" coordsize="457,480">
              <v:shapetype id="_x0000_t32" coordsize="21600,21600" o:spt="32" o:oned="t" path="m,l21600,21600e" filled="f">
                <v:path arrowok="t" fillok="f" o:connecttype="none"/>
                <o:lock v:ext="edit" shapetype="t"/>
              </v:shapetype>
              <v:shape id="_x0000_s2075" type="#_x0000_t32" style="position:absolute;left:10920;top:7594;width:0;height:397" o:connectortype="straight"/>
              <v:shapetype id="_x0000_t202" coordsize="21600,21600" o:spt="202" path="m,l,21600r21600,l21600,xe">
                <v:stroke joinstyle="miter"/>
                <v:path gradientshapeok="t" o:connecttype="rect"/>
              </v:shapetype>
              <v:shape id="_x0000_s2076" type="#_x0000_t202" style="position:absolute;left:10980;top:7511;width:397;height:397" filled="f" stroked="f">
                <v:textbox style="mso-next-textbox:#_x0000_s2076" inset="5.85pt,.7pt,5.85pt,.7pt">
                  <w:txbxContent>
                    <w:p w14:paraId="1AF1055A" w14:textId="77777777" w:rsidR="00A17DD7" w:rsidRDefault="00A17DD7" w:rsidP="00A17DD7">
                      <w:ins w:id="4" w:author="増田　冴耶" w:date="2023-09-21T14:42:00Z">
                        <w:r>
                          <w:t>E</w:t>
                        </w:r>
                      </w:ins>
                      <w:del w:id="5" w:author="増田　冴耶" w:date="2023-09-21T14:42:00Z">
                        <w:r w:rsidDel="00087845">
                          <w:rPr>
                            <w:rFonts w:hint="eastAsia"/>
                          </w:rPr>
                          <w:delText>D</w:delText>
                        </w:r>
                      </w:del>
                    </w:p>
                  </w:txbxContent>
                </v:textbox>
              </v:shape>
            </v:group>
          </w:pict>
        </w:r>
      </w:ins>
      <w:r w:rsidR="002E339B" w:rsidRPr="00FA10AA">
        <w:rPr>
          <w:rFonts w:eastAsia="ＭＳ Ｐ明朝" w:hint="eastAsia"/>
        </w:rPr>
        <w:t>様式</w:t>
      </w:r>
      <w:r w:rsidR="002E339B" w:rsidRPr="00FA10AA">
        <w:rPr>
          <w:rFonts w:eastAsia="ＭＳ Ｐ明朝" w:hint="eastAsia"/>
        </w:rPr>
        <w:t>17</w:t>
      </w:r>
      <w:r w:rsidR="002E339B">
        <w:rPr>
          <w:rFonts w:eastAsia="ＭＳ Ｐ明朝" w:hint="eastAsia"/>
        </w:rPr>
        <w:t>(2)</w:t>
      </w:r>
    </w:p>
    <w:p w14:paraId="09DEF760" w14:textId="3843DB13" w:rsidR="00C91D44" w:rsidRPr="00F95A0F" w:rsidRDefault="004C128B" w:rsidP="00D135D9">
      <w:pPr>
        <w:jc w:val="center"/>
        <w:rPr>
          <w:rFonts w:eastAsia="ＭＳ Ｐ明朝" w:hint="eastAsia"/>
          <w:sz w:val="24"/>
        </w:rPr>
      </w:pPr>
      <w:ins w:id="6" w:author="増田　冴耶" w:date="2023-09-21T15:06:00Z">
        <w:r>
          <w:rPr>
            <w:rFonts w:eastAsia="ＭＳ Ｐ明朝" w:hint="eastAsia"/>
            <w:noProof/>
            <w:szCs w:val="21"/>
          </w:rPr>
          <w:pict w14:anchorId="4B31BC33">
            <v:group id="_x0000_s2071" style="position:absolute;left:0;text-align:left;margin-left:475.9pt;margin-top:243.95pt;width:22.85pt;height:24pt;z-index:251658240" coordorigin="10920,7511" coordsize="457,480">
              <v:shape id="_x0000_s2072" type="#_x0000_t32" style="position:absolute;left:10920;top:7594;width:0;height:397" o:connectortype="straight"/>
              <v:shape id="_x0000_s2073" type="#_x0000_t202" style="position:absolute;left:10980;top:7511;width:397;height:397" filled="f" stroked="f">
                <v:textbox style="mso-next-textbox:#_x0000_s2073" inset="5.85pt,.7pt,5.85pt,.7pt">
                  <w:txbxContent>
                    <w:p w14:paraId="7CBB3A44" w14:textId="77777777" w:rsidR="004C128B" w:rsidRDefault="004C128B" w:rsidP="004C128B">
                      <w:ins w:id="7" w:author="増田　冴耶" w:date="2023-09-21T14:42:00Z">
                        <w:r>
                          <w:t>E</w:t>
                        </w:r>
                      </w:ins>
                      <w:del w:id="8" w:author="増田　冴耶" w:date="2023-09-21T14:42:00Z">
                        <w:r w:rsidDel="00087845">
                          <w:rPr>
                            <w:rFonts w:hint="eastAsia"/>
                          </w:rPr>
                          <w:delText>D</w:delText>
                        </w:r>
                      </w:del>
                    </w:p>
                  </w:txbxContent>
                </v:textbox>
              </v:shape>
            </v:group>
          </w:pict>
        </w:r>
        <w:r>
          <w:rPr>
            <w:rFonts w:eastAsia="ＭＳ Ｐ明朝" w:hint="eastAsia"/>
            <w:noProof/>
            <w:sz w:val="24"/>
          </w:rPr>
          <w:pict w14:anchorId="4E0DC6C5">
            <v:group id="_x0000_s2068" style="position:absolute;left:0;text-align:left;margin-left:475.9pt;margin-top:89.55pt;width:22.85pt;height:24pt;z-index:251657216" coordorigin="10920,7511" coordsize="457,480">
              <v:shape id="_x0000_s2069" type="#_x0000_t32" style="position:absolute;left:10920;top:7594;width:0;height:397" o:connectortype="straight"/>
              <v:shape id="_x0000_s2070" type="#_x0000_t202" style="position:absolute;left:10980;top:7511;width:397;height:397" filled="f" stroked="f">
                <v:textbox style="mso-next-textbox:#_x0000_s2070" inset="5.85pt,.7pt,5.85pt,.7pt">
                  <w:txbxContent>
                    <w:p w14:paraId="54579B8A" w14:textId="77777777" w:rsidR="004C128B" w:rsidRDefault="004C128B" w:rsidP="004C128B">
                      <w:ins w:id="9" w:author="増田　冴耶" w:date="2023-09-21T14:42:00Z">
                        <w:r>
                          <w:t>E</w:t>
                        </w:r>
                      </w:ins>
                      <w:del w:id="10" w:author="増田　冴耶" w:date="2023-09-21T14:42:00Z">
                        <w:r w:rsidDel="00087845">
                          <w:rPr>
                            <w:rFonts w:hint="eastAsia"/>
                          </w:rPr>
                          <w:delText>D</w:delText>
                        </w:r>
                      </w:del>
                    </w:p>
                  </w:txbxContent>
                </v:textbox>
              </v:shape>
            </v:group>
          </w:pict>
        </w:r>
      </w:ins>
      <w:r w:rsidR="00D135D9" w:rsidRPr="00F95A0F">
        <w:rPr>
          <w:rFonts w:eastAsia="ＭＳ Ｐ明朝" w:hint="eastAsia"/>
          <w:sz w:val="24"/>
        </w:rPr>
        <w:t>宇宙日本食製造所立</w:t>
      </w:r>
      <w:del w:id="11" w:author="増田　冴耶" w:date="2023-09-22T14:55:00Z">
        <w:r w:rsidR="00D135D9" w:rsidRPr="00F95A0F" w:rsidDel="00ED5844">
          <w:rPr>
            <w:rFonts w:eastAsia="ＭＳ Ｐ明朝" w:hint="eastAsia"/>
            <w:sz w:val="24"/>
          </w:rPr>
          <w:delText>ち</w:delText>
        </w:r>
      </w:del>
      <w:r w:rsidR="00D135D9" w:rsidRPr="00F95A0F">
        <w:rPr>
          <w:rFonts w:eastAsia="ＭＳ Ｐ明朝" w:hint="eastAsia"/>
          <w:sz w:val="24"/>
        </w:rPr>
        <w:t>入</w:t>
      </w:r>
      <w:del w:id="12" w:author="増田　冴耶" w:date="2023-09-22T14:55:00Z">
        <w:r w:rsidR="00D135D9" w:rsidRPr="00F95A0F" w:rsidDel="00ED5844">
          <w:rPr>
            <w:rFonts w:eastAsia="ＭＳ Ｐ明朝" w:hint="eastAsia"/>
            <w:sz w:val="24"/>
          </w:rPr>
          <w:delText>り</w:delText>
        </w:r>
      </w:del>
      <w:r w:rsidR="00D135D9" w:rsidRPr="00F95A0F">
        <w:rPr>
          <w:rFonts w:eastAsia="ＭＳ Ｐ明朝" w:hint="eastAsia"/>
          <w:sz w:val="24"/>
        </w:rPr>
        <w:t>検査　報告</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85" w:type="dxa"/>
          <w:bottom w:w="85" w:type="dxa"/>
        </w:tblCellMar>
        <w:tblLook w:val="0400" w:firstRow="0" w:lastRow="0" w:firstColumn="0" w:lastColumn="0" w:noHBand="0" w:noVBand="1"/>
      </w:tblPr>
      <w:tblGrid>
        <w:gridCol w:w="2706"/>
        <w:gridCol w:w="6795"/>
      </w:tblGrid>
      <w:tr w:rsidR="00F95A0F" w:rsidRPr="00595314" w14:paraId="34F4E450" w14:textId="77777777" w:rsidTr="00595314">
        <w:trPr>
          <w:jc w:val="center"/>
        </w:trPr>
        <w:tc>
          <w:tcPr>
            <w:tcW w:w="2706" w:type="dxa"/>
            <w:shd w:val="clear" w:color="auto" w:fill="auto"/>
          </w:tcPr>
          <w:p w14:paraId="49C4DF36" w14:textId="77777777" w:rsidR="00F95A0F" w:rsidRPr="00595314" w:rsidRDefault="00F95A0F" w:rsidP="00F95A0F">
            <w:pPr>
              <w:rPr>
                <w:rFonts w:eastAsia="ＭＳ Ｐ明朝" w:hint="eastAsia"/>
                <w:szCs w:val="21"/>
              </w:rPr>
            </w:pPr>
            <w:r w:rsidRPr="00595314">
              <w:rPr>
                <w:rFonts w:eastAsia="ＭＳ Ｐ明朝" w:hint="eastAsia"/>
                <w:szCs w:val="21"/>
              </w:rPr>
              <w:t>施設名</w:t>
            </w:r>
          </w:p>
        </w:tc>
        <w:tc>
          <w:tcPr>
            <w:tcW w:w="6795" w:type="dxa"/>
            <w:shd w:val="clear" w:color="auto" w:fill="auto"/>
          </w:tcPr>
          <w:p w14:paraId="20B40372" w14:textId="77777777" w:rsidR="00F95A0F" w:rsidRPr="00595314" w:rsidRDefault="00F95A0F" w:rsidP="00F95A0F">
            <w:pPr>
              <w:rPr>
                <w:rFonts w:eastAsia="ＭＳ Ｐ明朝" w:hint="eastAsia"/>
                <w:szCs w:val="21"/>
              </w:rPr>
            </w:pPr>
          </w:p>
        </w:tc>
      </w:tr>
      <w:tr w:rsidR="00F95A0F" w:rsidRPr="00595314" w14:paraId="29623705" w14:textId="77777777" w:rsidTr="00595314">
        <w:trPr>
          <w:jc w:val="center"/>
        </w:trPr>
        <w:tc>
          <w:tcPr>
            <w:tcW w:w="2706" w:type="dxa"/>
            <w:shd w:val="clear" w:color="auto" w:fill="auto"/>
          </w:tcPr>
          <w:p w14:paraId="31E797DF" w14:textId="77777777" w:rsidR="00F95A0F" w:rsidRPr="00595314" w:rsidRDefault="00F95A0F" w:rsidP="00595314">
            <w:pPr>
              <w:ind w:leftChars="141" w:left="296"/>
              <w:rPr>
                <w:rFonts w:eastAsia="ＭＳ Ｐ明朝" w:hint="eastAsia"/>
                <w:szCs w:val="21"/>
              </w:rPr>
            </w:pPr>
            <w:r w:rsidRPr="00595314">
              <w:rPr>
                <w:rFonts w:eastAsia="ＭＳ Ｐ明朝" w:hint="eastAsia"/>
                <w:szCs w:val="21"/>
              </w:rPr>
              <w:t>所在地</w:t>
            </w:r>
          </w:p>
        </w:tc>
        <w:tc>
          <w:tcPr>
            <w:tcW w:w="6795" w:type="dxa"/>
            <w:shd w:val="clear" w:color="auto" w:fill="auto"/>
          </w:tcPr>
          <w:p w14:paraId="1CBA1271" w14:textId="77777777" w:rsidR="00F95A0F" w:rsidRPr="00595314" w:rsidRDefault="00F95A0F" w:rsidP="00F95A0F">
            <w:pPr>
              <w:rPr>
                <w:rFonts w:eastAsia="ＭＳ Ｐ明朝" w:hint="eastAsia"/>
                <w:szCs w:val="21"/>
              </w:rPr>
            </w:pPr>
          </w:p>
        </w:tc>
      </w:tr>
      <w:tr w:rsidR="00F95A0F" w:rsidRPr="00595314" w14:paraId="68A0E8E2" w14:textId="77777777" w:rsidTr="00595314">
        <w:trPr>
          <w:jc w:val="center"/>
        </w:trPr>
        <w:tc>
          <w:tcPr>
            <w:tcW w:w="2706" w:type="dxa"/>
            <w:shd w:val="clear" w:color="auto" w:fill="auto"/>
          </w:tcPr>
          <w:p w14:paraId="37E5769C" w14:textId="77777777" w:rsidR="00F95A0F" w:rsidRPr="00595314" w:rsidRDefault="00F95A0F" w:rsidP="00595314">
            <w:pPr>
              <w:ind w:leftChars="141" w:left="296"/>
              <w:rPr>
                <w:rFonts w:eastAsia="ＭＳ Ｐ明朝" w:hint="eastAsia"/>
                <w:szCs w:val="21"/>
              </w:rPr>
            </w:pPr>
            <w:r w:rsidRPr="00595314">
              <w:rPr>
                <w:rFonts w:eastAsia="ＭＳ Ｐ明朝" w:hint="eastAsia"/>
                <w:szCs w:val="21"/>
              </w:rPr>
              <w:t>責任者の</w:t>
            </w:r>
            <w:r w:rsidR="00F149AC">
              <w:rPr>
                <w:rFonts w:eastAsia="ＭＳ Ｐ明朝" w:hint="eastAsia"/>
                <w:szCs w:val="21"/>
              </w:rPr>
              <w:t>氏名</w:t>
            </w:r>
          </w:p>
          <w:p w14:paraId="7904168F" w14:textId="77777777" w:rsidR="00F95A0F" w:rsidRPr="00595314" w:rsidRDefault="00F95A0F" w:rsidP="00595314">
            <w:pPr>
              <w:ind w:leftChars="141" w:left="296"/>
              <w:rPr>
                <w:rFonts w:eastAsia="ＭＳ Ｐ明朝" w:hint="eastAsia"/>
                <w:szCs w:val="21"/>
              </w:rPr>
            </w:pPr>
            <w:r w:rsidRPr="00595314">
              <w:rPr>
                <w:rFonts w:eastAsia="ＭＳ Ｐ明朝" w:hint="eastAsia"/>
                <w:szCs w:val="21"/>
              </w:rPr>
              <w:t>所属・職位</w:t>
            </w:r>
          </w:p>
          <w:p w14:paraId="2CE26EA0" w14:textId="77777777" w:rsidR="00F95A0F" w:rsidRPr="00595314" w:rsidRDefault="00F95A0F" w:rsidP="00595314">
            <w:pPr>
              <w:ind w:leftChars="141" w:left="296"/>
              <w:rPr>
                <w:rFonts w:eastAsia="ＭＳ Ｐ明朝" w:hint="eastAsia"/>
                <w:szCs w:val="21"/>
              </w:rPr>
            </w:pPr>
            <w:r w:rsidRPr="00595314">
              <w:rPr>
                <w:rFonts w:eastAsia="ＭＳ Ｐ明朝" w:hint="eastAsia"/>
                <w:szCs w:val="21"/>
              </w:rPr>
              <w:t>電話</w:t>
            </w:r>
            <w:del w:id="13" w:author="増田　冴耶" w:date="2023-09-06T11:04:00Z">
              <w:r w:rsidRPr="00595314" w:rsidDel="00591F32">
                <w:rPr>
                  <w:rFonts w:eastAsia="ＭＳ Ｐ明朝" w:hint="eastAsia"/>
                  <w:szCs w:val="21"/>
                </w:rPr>
                <w:delText>・ファックス</w:delText>
              </w:r>
            </w:del>
          </w:p>
        </w:tc>
        <w:tc>
          <w:tcPr>
            <w:tcW w:w="6795" w:type="dxa"/>
            <w:shd w:val="clear" w:color="auto" w:fill="auto"/>
          </w:tcPr>
          <w:p w14:paraId="05BAC193" w14:textId="77777777" w:rsidR="00F95A0F" w:rsidRPr="00595314" w:rsidRDefault="00F95A0F" w:rsidP="00F95A0F">
            <w:pPr>
              <w:rPr>
                <w:rFonts w:eastAsia="ＭＳ Ｐ明朝" w:hint="eastAsia"/>
                <w:szCs w:val="21"/>
              </w:rPr>
            </w:pPr>
          </w:p>
        </w:tc>
      </w:tr>
      <w:tr w:rsidR="00F95A0F" w:rsidRPr="00595314" w14:paraId="27BF1ADD" w14:textId="77777777" w:rsidTr="00595314">
        <w:trPr>
          <w:jc w:val="center"/>
        </w:trPr>
        <w:tc>
          <w:tcPr>
            <w:tcW w:w="2706" w:type="dxa"/>
            <w:shd w:val="clear" w:color="auto" w:fill="auto"/>
          </w:tcPr>
          <w:p w14:paraId="0013270F" w14:textId="77777777" w:rsidR="00F95A0F" w:rsidRPr="00595314" w:rsidRDefault="00F95A0F" w:rsidP="00F95A0F">
            <w:pPr>
              <w:rPr>
                <w:rFonts w:eastAsia="ＭＳ Ｐ明朝" w:hint="eastAsia"/>
                <w:szCs w:val="21"/>
              </w:rPr>
            </w:pPr>
            <w:r w:rsidRPr="00595314">
              <w:rPr>
                <w:rFonts w:eastAsia="ＭＳ Ｐ明朝" w:hint="eastAsia"/>
                <w:szCs w:val="21"/>
              </w:rPr>
              <w:t>立会者</w:t>
            </w:r>
            <w:r w:rsidR="00F149AC">
              <w:rPr>
                <w:rFonts w:eastAsia="ＭＳ Ｐ明朝" w:hint="eastAsia"/>
                <w:szCs w:val="21"/>
              </w:rPr>
              <w:t>氏名</w:t>
            </w:r>
          </w:p>
          <w:p w14:paraId="79CE0EB6" w14:textId="77777777" w:rsidR="00F95A0F" w:rsidRPr="00595314" w:rsidRDefault="00F95A0F" w:rsidP="00595314">
            <w:pPr>
              <w:ind w:leftChars="141" w:left="296"/>
              <w:rPr>
                <w:rFonts w:eastAsia="ＭＳ Ｐ明朝" w:hint="eastAsia"/>
                <w:szCs w:val="21"/>
              </w:rPr>
            </w:pPr>
            <w:r w:rsidRPr="00595314">
              <w:rPr>
                <w:rFonts w:eastAsia="ＭＳ Ｐ明朝" w:hint="eastAsia"/>
                <w:szCs w:val="21"/>
              </w:rPr>
              <w:t>所属・職位</w:t>
            </w:r>
          </w:p>
        </w:tc>
        <w:tc>
          <w:tcPr>
            <w:tcW w:w="6795" w:type="dxa"/>
            <w:shd w:val="clear" w:color="auto" w:fill="auto"/>
          </w:tcPr>
          <w:p w14:paraId="71175905" w14:textId="77777777" w:rsidR="00F95A0F" w:rsidRPr="00595314" w:rsidRDefault="00F95A0F" w:rsidP="00F95A0F">
            <w:pPr>
              <w:rPr>
                <w:rFonts w:eastAsia="ＭＳ Ｐ明朝" w:hint="eastAsia"/>
                <w:szCs w:val="21"/>
              </w:rPr>
            </w:pPr>
          </w:p>
        </w:tc>
      </w:tr>
      <w:tr w:rsidR="00F95A0F" w:rsidRPr="00595314" w14:paraId="63FA6667" w14:textId="77777777" w:rsidTr="00595314">
        <w:trPr>
          <w:trHeight w:val="702"/>
          <w:jc w:val="center"/>
        </w:trPr>
        <w:tc>
          <w:tcPr>
            <w:tcW w:w="2706" w:type="dxa"/>
            <w:shd w:val="clear" w:color="auto" w:fill="auto"/>
          </w:tcPr>
          <w:p w14:paraId="69766879" w14:textId="77777777" w:rsidR="00F95A0F" w:rsidRPr="00595314" w:rsidRDefault="00F95A0F" w:rsidP="00F95A0F">
            <w:pPr>
              <w:rPr>
                <w:rFonts w:eastAsia="ＭＳ Ｐ明朝" w:hint="eastAsia"/>
                <w:szCs w:val="21"/>
              </w:rPr>
            </w:pPr>
            <w:r w:rsidRPr="00595314">
              <w:rPr>
                <w:rFonts w:eastAsia="ＭＳ Ｐ明朝" w:hint="eastAsia"/>
                <w:szCs w:val="21"/>
              </w:rPr>
              <w:t>営業許可、届出</w:t>
            </w:r>
            <w:r w:rsidR="00BC76AE">
              <w:rPr>
                <w:rFonts w:eastAsia="ＭＳ Ｐ明朝" w:hint="eastAsia"/>
                <w:szCs w:val="21"/>
              </w:rPr>
              <w:t>等</w:t>
            </w:r>
          </w:p>
        </w:tc>
        <w:tc>
          <w:tcPr>
            <w:tcW w:w="6795" w:type="dxa"/>
            <w:shd w:val="clear" w:color="auto" w:fill="auto"/>
          </w:tcPr>
          <w:p w14:paraId="7E92E223" w14:textId="77777777" w:rsidR="00F95A0F" w:rsidRPr="00595314" w:rsidRDefault="00F95A0F" w:rsidP="00F95A0F">
            <w:pPr>
              <w:rPr>
                <w:rFonts w:eastAsia="ＭＳ Ｐ明朝" w:hint="eastAsia"/>
                <w:szCs w:val="21"/>
              </w:rPr>
            </w:pPr>
          </w:p>
        </w:tc>
      </w:tr>
      <w:tr w:rsidR="00F95A0F" w:rsidRPr="00595314" w14:paraId="6D285E93" w14:textId="77777777" w:rsidTr="00595314">
        <w:trPr>
          <w:jc w:val="center"/>
        </w:trPr>
        <w:tc>
          <w:tcPr>
            <w:tcW w:w="2706" w:type="dxa"/>
            <w:shd w:val="clear" w:color="auto" w:fill="auto"/>
          </w:tcPr>
          <w:p w14:paraId="183769D8" w14:textId="77777777" w:rsidR="00F95A0F" w:rsidRPr="00595314" w:rsidRDefault="00F95A0F" w:rsidP="00F95A0F">
            <w:pPr>
              <w:rPr>
                <w:rFonts w:eastAsia="ＭＳ Ｐ明朝" w:hint="eastAsia"/>
                <w:szCs w:val="21"/>
              </w:rPr>
            </w:pPr>
            <w:r w:rsidRPr="00595314">
              <w:rPr>
                <w:rFonts w:eastAsia="ＭＳ Ｐ明朝" w:hint="eastAsia"/>
                <w:szCs w:val="21"/>
              </w:rPr>
              <w:t>検査対象品目名</w:t>
            </w:r>
          </w:p>
        </w:tc>
        <w:tc>
          <w:tcPr>
            <w:tcW w:w="6795" w:type="dxa"/>
            <w:shd w:val="clear" w:color="auto" w:fill="auto"/>
          </w:tcPr>
          <w:p w14:paraId="20E43094" w14:textId="77777777" w:rsidR="00F95A0F" w:rsidRPr="00595314" w:rsidRDefault="00F95A0F" w:rsidP="00F95A0F">
            <w:pPr>
              <w:rPr>
                <w:rFonts w:eastAsia="ＭＳ Ｐ明朝" w:hint="eastAsia"/>
                <w:szCs w:val="21"/>
              </w:rPr>
            </w:pPr>
          </w:p>
        </w:tc>
      </w:tr>
      <w:tr w:rsidR="00F95A0F" w:rsidRPr="00595314" w14:paraId="549738C0" w14:textId="77777777" w:rsidTr="00595314">
        <w:trPr>
          <w:jc w:val="center"/>
        </w:trPr>
        <w:tc>
          <w:tcPr>
            <w:tcW w:w="2706" w:type="dxa"/>
            <w:shd w:val="clear" w:color="auto" w:fill="auto"/>
          </w:tcPr>
          <w:p w14:paraId="40C1322D" w14:textId="77777777" w:rsidR="00F95A0F" w:rsidRPr="00595314" w:rsidRDefault="00F95A0F" w:rsidP="00F95A0F">
            <w:pPr>
              <w:rPr>
                <w:rFonts w:eastAsia="ＭＳ Ｐ明朝" w:hint="eastAsia"/>
                <w:szCs w:val="21"/>
              </w:rPr>
            </w:pPr>
            <w:r w:rsidRPr="00595314">
              <w:rPr>
                <w:rFonts w:eastAsia="ＭＳ Ｐ明朝" w:hint="eastAsia"/>
                <w:szCs w:val="21"/>
              </w:rPr>
              <w:t>主検査員名</w:t>
            </w:r>
          </w:p>
          <w:p w14:paraId="4EAEBD17" w14:textId="77777777" w:rsidR="00F95A0F" w:rsidRPr="00595314" w:rsidRDefault="00F95A0F" w:rsidP="00595314">
            <w:pPr>
              <w:ind w:leftChars="141" w:left="296"/>
              <w:rPr>
                <w:rFonts w:eastAsia="ＭＳ Ｐ明朝" w:hint="eastAsia"/>
                <w:szCs w:val="21"/>
              </w:rPr>
            </w:pPr>
            <w:r w:rsidRPr="00595314">
              <w:rPr>
                <w:rFonts w:eastAsia="ＭＳ Ｐ明朝" w:hint="eastAsia"/>
                <w:szCs w:val="21"/>
              </w:rPr>
              <w:t>所属機関</w:t>
            </w:r>
          </w:p>
          <w:p w14:paraId="209905E8" w14:textId="77777777" w:rsidR="00F95A0F" w:rsidRPr="00595314" w:rsidRDefault="00F95A0F" w:rsidP="00595314">
            <w:pPr>
              <w:ind w:leftChars="141" w:left="296"/>
              <w:rPr>
                <w:rFonts w:eastAsia="ＭＳ Ｐ明朝" w:hint="eastAsia"/>
                <w:szCs w:val="21"/>
              </w:rPr>
            </w:pPr>
            <w:r w:rsidRPr="00595314">
              <w:rPr>
                <w:rFonts w:eastAsia="ＭＳ Ｐ明朝" w:hint="eastAsia"/>
                <w:szCs w:val="21"/>
              </w:rPr>
              <w:t>電話</w:t>
            </w:r>
            <w:del w:id="14" w:author="増田　冴耶" w:date="2023-09-06T11:04:00Z">
              <w:r w:rsidRPr="00595314" w:rsidDel="00591F32">
                <w:rPr>
                  <w:rFonts w:eastAsia="ＭＳ Ｐ明朝" w:hint="eastAsia"/>
                  <w:szCs w:val="21"/>
                </w:rPr>
                <w:delText>・ファックス</w:delText>
              </w:r>
            </w:del>
          </w:p>
        </w:tc>
        <w:tc>
          <w:tcPr>
            <w:tcW w:w="6795" w:type="dxa"/>
            <w:shd w:val="clear" w:color="auto" w:fill="auto"/>
          </w:tcPr>
          <w:p w14:paraId="298453FF" w14:textId="77777777" w:rsidR="00F95A0F" w:rsidRPr="00595314" w:rsidRDefault="00F95A0F" w:rsidP="00F95A0F">
            <w:pPr>
              <w:rPr>
                <w:rFonts w:eastAsia="ＭＳ Ｐ明朝" w:hint="eastAsia"/>
                <w:szCs w:val="21"/>
              </w:rPr>
            </w:pPr>
          </w:p>
        </w:tc>
      </w:tr>
      <w:tr w:rsidR="00F95A0F" w:rsidRPr="00595314" w14:paraId="4A17F46E" w14:textId="77777777" w:rsidTr="00595314">
        <w:trPr>
          <w:jc w:val="center"/>
        </w:trPr>
        <w:tc>
          <w:tcPr>
            <w:tcW w:w="2706" w:type="dxa"/>
            <w:shd w:val="clear" w:color="auto" w:fill="auto"/>
          </w:tcPr>
          <w:p w14:paraId="4868F2CB" w14:textId="77777777" w:rsidR="00F95A0F" w:rsidRPr="00595314" w:rsidRDefault="00F95A0F" w:rsidP="00F95A0F">
            <w:pPr>
              <w:rPr>
                <w:rFonts w:eastAsia="ＭＳ Ｐ明朝" w:hint="eastAsia"/>
                <w:szCs w:val="21"/>
              </w:rPr>
            </w:pPr>
            <w:r w:rsidRPr="00595314">
              <w:rPr>
                <w:rFonts w:eastAsia="ＭＳ Ｐ明朝" w:hint="eastAsia"/>
                <w:szCs w:val="21"/>
              </w:rPr>
              <w:t>その他検査員名</w:t>
            </w:r>
          </w:p>
        </w:tc>
        <w:tc>
          <w:tcPr>
            <w:tcW w:w="6795" w:type="dxa"/>
            <w:shd w:val="clear" w:color="auto" w:fill="auto"/>
          </w:tcPr>
          <w:p w14:paraId="7D3735CD" w14:textId="77777777" w:rsidR="00F95A0F" w:rsidRPr="00595314" w:rsidRDefault="00F95A0F" w:rsidP="00F95A0F">
            <w:pPr>
              <w:rPr>
                <w:rFonts w:eastAsia="ＭＳ Ｐ明朝" w:hint="eastAsia"/>
                <w:szCs w:val="21"/>
              </w:rPr>
            </w:pPr>
          </w:p>
        </w:tc>
      </w:tr>
      <w:tr w:rsidR="00F95A0F" w:rsidRPr="00595314" w14:paraId="70B3BFAC" w14:textId="77777777" w:rsidTr="00595314">
        <w:trPr>
          <w:jc w:val="center"/>
        </w:trPr>
        <w:tc>
          <w:tcPr>
            <w:tcW w:w="2706" w:type="dxa"/>
            <w:shd w:val="clear" w:color="auto" w:fill="auto"/>
          </w:tcPr>
          <w:p w14:paraId="1408FCA6" w14:textId="77777777" w:rsidR="00F95A0F" w:rsidRPr="00595314" w:rsidRDefault="00F95A0F" w:rsidP="00F95A0F">
            <w:pPr>
              <w:rPr>
                <w:rFonts w:eastAsia="ＭＳ Ｐ明朝" w:hint="eastAsia"/>
                <w:szCs w:val="21"/>
              </w:rPr>
            </w:pPr>
            <w:r w:rsidRPr="00595314">
              <w:rPr>
                <w:rFonts w:eastAsia="ＭＳ Ｐ明朝" w:hint="eastAsia"/>
                <w:szCs w:val="21"/>
              </w:rPr>
              <w:t>オブザーバー</w:t>
            </w:r>
          </w:p>
        </w:tc>
        <w:tc>
          <w:tcPr>
            <w:tcW w:w="6795" w:type="dxa"/>
            <w:shd w:val="clear" w:color="auto" w:fill="auto"/>
          </w:tcPr>
          <w:p w14:paraId="37D13A3B" w14:textId="77777777" w:rsidR="00F95A0F" w:rsidRPr="00595314" w:rsidRDefault="00F95A0F" w:rsidP="00F95A0F">
            <w:pPr>
              <w:rPr>
                <w:rFonts w:eastAsia="ＭＳ Ｐ明朝" w:hint="eastAsia"/>
                <w:szCs w:val="21"/>
              </w:rPr>
            </w:pPr>
          </w:p>
        </w:tc>
      </w:tr>
      <w:tr w:rsidR="00F95A0F" w:rsidRPr="00595314" w14:paraId="16A771FB" w14:textId="77777777" w:rsidTr="00595314">
        <w:trPr>
          <w:jc w:val="center"/>
        </w:trPr>
        <w:tc>
          <w:tcPr>
            <w:tcW w:w="2706" w:type="dxa"/>
            <w:shd w:val="clear" w:color="auto" w:fill="auto"/>
          </w:tcPr>
          <w:p w14:paraId="3ACD2C4F" w14:textId="77777777" w:rsidR="00F95A0F" w:rsidRPr="00595314" w:rsidRDefault="00F95A0F" w:rsidP="00F95A0F">
            <w:pPr>
              <w:rPr>
                <w:rFonts w:eastAsia="ＭＳ Ｐ明朝" w:hint="eastAsia"/>
                <w:szCs w:val="21"/>
              </w:rPr>
            </w:pPr>
            <w:r w:rsidRPr="00595314">
              <w:rPr>
                <w:rFonts w:eastAsia="ＭＳ Ｐ明朝" w:hint="eastAsia"/>
                <w:szCs w:val="21"/>
              </w:rPr>
              <w:t>検査年月日及び実施時間</w:t>
            </w:r>
          </w:p>
        </w:tc>
        <w:tc>
          <w:tcPr>
            <w:tcW w:w="6795" w:type="dxa"/>
            <w:shd w:val="clear" w:color="auto" w:fill="auto"/>
          </w:tcPr>
          <w:p w14:paraId="6C29B23B" w14:textId="77777777" w:rsidR="00F95A0F" w:rsidRPr="00595314" w:rsidRDefault="00F95A0F" w:rsidP="00F95A0F">
            <w:pPr>
              <w:rPr>
                <w:rFonts w:eastAsia="ＭＳ Ｐ明朝" w:hint="eastAsia"/>
                <w:szCs w:val="21"/>
              </w:rPr>
            </w:pPr>
          </w:p>
        </w:tc>
      </w:tr>
      <w:tr w:rsidR="00F95A0F" w:rsidRPr="00595314" w14:paraId="4D527530" w14:textId="77777777" w:rsidTr="002075EB">
        <w:trPr>
          <w:trHeight w:val="5694"/>
          <w:jc w:val="center"/>
        </w:trPr>
        <w:tc>
          <w:tcPr>
            <w:tcW w:w="2706" w:type="dxa"/>
            <w:shd w:val="clear" w:color="auto" w:fill="auto"/>
          </w:tcPr>
          <w:p w14:paraId="30CC5711" w14:textId="77777777" w:rsidR="00F95A0F" w:rsidRPr="00595314" w:rsidRDefault="00F95A0F" w:rsidP="00F95A0F">
            <w:pPr>
              <w:rPr>
                <w:rFonts w:eastAsia="ＭＳ Ｐ明朝" w:hint="eastAsia"/>
                <w:szCs w:val="21"/>
              </w:rPr>
            </w:pPr>
            <w:r w:rsidRPr="00595314">
              <w:rPr>
                <w:rFonts w:eastAsia="ＭＳ Ｐ明朝" w:hint="eastAsia"/>
                <w:szCs w:val="21"/>
              </w:rPr>
              <w:t>報告事項</w:t>
            </w:r>
          </w:p>
        </w:tc>
        <w:tc>
          <w:tcPr>
            <w:tcW w:w="6795" w:type="dxa"/>
            <w:shd w:val="clear" w:color="auto" w:fill="auto"/>
          </w:tcPr>
          <w:p w14:paraId="2A34F973" w14:textId="77777777" w:rsidR="00F95A0F" w:rsidRPr="00595314" w:rsidRDefault="00F95A0F" w:rsidP="00F95A0F">
            <w:pPr>
              <w:rPr>
                <w:rFonts w:eastAsia="ＭＳ Ｐ明朝" w:hint="eastAsia"/>
                <w:szCs w:val="21"/>
              </w:rPr>
            </w:pPr>
          </w:p>
        </w:tc>
      </w:tr>
    </w:tbl>
    <w:p w14:paraId="6F66860E" w14:textId="77777777" w:rsidR="00E36276" w:rsidRPr="00FA10AA" w:rsidRDefault="00F95A0F" w:rsidP="00F95A0F">
      <w:pPr>
        <w:jc w:val="center"/>
        <w:rPr>
          <w:rFonts w:eastAsia="ＭＳ Ｐ明朝"/>
          <w:szCs w:val="21"/>
        </w:rPr>
      </w:pPr>
      <w:r>
        <w:rPr>
          <w:rFonts w:eastAsia="ＭＳ Ｐ明朝" w:hint="eastAsia"/>
          <w:szCs w:val="21"/>
        </w:rPr>
        <w:t>（署名）</w:t>
      </w:r>
    </w:p>
    <w:sectPr w:rsidR="00E36276" w:rsidRPr="00FA10AA" w:rsidSect="00C91D44">
      <w:headerReference w:type="default" r:id="rId7"/>
      <w:footerReference w:type="default" r:id="rId8"/>
      <w:pgSz w:w="11906" w:h="16838" w:code="9"/>
      <w:pgMar w:top="1418" w:right="1134"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0959C" w14:textId="77777777" w:rsidR="00985BA2" w:rsidRDefault="00985BA2" w:rsidP="00E36276">
      <w:r>
        <w:separator/>
      </w:r>
    </w:p>
  </w:endnote>
  <w:endnote w:type="continuationSeparator" w:id="0">
    <w:p w14:paraId="57B9101D" w14:textId="77777777" w:rsidR="00985BA2" w:rsidRDefault="00985BA2" w:rsidP="00E36276">
      <w:r>
        <w:continuationSeparator/>
      </w:r>
    </w:p>
  </w:endnote>
  <w:endnote w:type="continuationNotice" w:id="1">
    <w:p w14:paraId="72A9C317" w14:textId="77777777" w:rsidR="00985BA2" w:rsidRDefault="00985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629C" w14:textId="77777777" w:rsidR="00CC4E18" w:rsidRDefault="00CC4E18">
    <w:pPr>
      <w:pStyle w:val="a5"/>
      <w:jc w:val="center"/>
    </w:pPr>
    <w:r>
      <w:rPr>
        <w:rFonts w:hint="eastAsia"/>
      </w:rPr>
      <w:t>様</w:t>
    </w:r>
    <w:r>
      <w:rPr>
        <w:rFonts w:hint="eastAsia"/>
      </w:rPr>
      <w:t>17-</w:t>
    </w:r>
    <w:r>
      <w:fldChar w:fldCharType="begin"/>
    </w:r>
    <w:r>
      <w:instrText xml:space="preserve"> PAGE   \* MERGEFORMAT </w:instrText>
    </w:r>
    <w:r>
      <w:fldChar w:fldCharType="separate"/>
    </w:r>
    <w:r w:rsidR="008469AA" w:rsidRPr="008469AA">
      <w:rPr>
        <w:noProof/>
        <w:lang w:val="ja-JP"/>
      </w:rPr>
      <w:t>1</w:t>
    </w:r>
    <w:r>
      <w:fldChar w:fldCharType="end"/>
    </w:r>
  </w:p>
  <w:p w14:paraId="4D7DE059" w14:textId="77777777" w:rsidR="00CC4E18" w:rsidRDefault="00CC4E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00643" w14:textId="77777777" w:rsidR="00985BA2" w:rsidRDefault="00985BA2" w:rsidP="00E36276">
      <w:r>
        <w:rPr>
          <w:rFonts w:hint="eastAsia"/>
        </w:rPr>
        <w:separator/>
      </w:r>
    </w:p>
  </w:footnote>
  <w:footnote w:type="continuationSeparator" w:id="0">
    <w:p w14:paraId="6070964F" w14:textId="77777777" w:rsidR="00985BA2" w:rsidRDefault="00985BA2" w:rsidP="00E36276">
      <w:r>
        <w:continuationSeparator/>
      </w:r>
    </w:p>
  </w:footnote>
  <w:footnote w:type="continuationNotice" w:id="1">
    <w:p w14:paraId="62DDE1F1" w14:textId="77777777" w:rsidR="00985BA2" w:rsidRDefault="00985B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34B6C" w14:textId="77777777" w:rsidR="00873C23" w:rsidRDefault="00873C23" w:rsidP="002075EB">
    <w:pPr>
      <w:pStyle w:val="a3"/>
      <w:jc w:val="right"/>
    </w:pPr>
    <w:r w:rsidRPr="00873C23">
      <w:t>JFX-2010106</w:t>
    </w:r>
    <w:ins w:id="15" w:author="増田　冴耶" w:date="2023-09-06T11:04:00Z">
      <w:r w:rsidR="00591F32">
        <w:t>E</w:t>
      </w:r>
    </w:ins>
    <w:del w:id="16" w:author="増田　冴耶" w:date="2023-09-06T11:04:00Z">
      <w:r w:rsidR="002075EB" w:rsidDel="00591F32">
        <w:rPr>
          <w:rFonts w:hint="eastAsia"/>
        </w:rPr>
        <w:delText>D</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F26221"/>
    <w:multiLevelType w:val="hybridMultilevel"/>
    <w:tmpl w:val="E786B386"/>
    <w:lvl w:ilvl="0" w:tplc="8A205CF0">
      <w:start w:val="3"/>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588658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増田　冴耶">
    <w15:presenceInfo w15:providerId="AD" w15:userId="S::masuda.saeka@jaxa.jp::54a1a922-7470-4d3b-8b08-8189658742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1D44"/>
    <w:rsid w:val="001A2373"/>
    <w:rsid w:val="002075EB"/>
    <w:rsid w:val="002774ED"/>
    <w:rsid w:val="002A1F49"/>
    <w:rsid w:val="002E339B"/>
    <w:rsid w:val="00396083"/>
    <w:rsid w:val="003C436A"/>
    <w:rsid w:val="004342E2"/>
    <w:rsid w:val="00446919"/>
    <w:rsid w:val="004C128B"/>
    <w:rsid w:val="0051029A"/>
    <w:rsid w:val="00591F32"/>
    <w:rsid w:val="00595314"/>
    <w:rsid w:val="006C63A7"/>
    <w:rsid w:val="006C782B"/>
    <w:rsid w:val="006D3917"/>
    <w:rsid w:val="006F6E6A"/>
    <w:rsid w:val="00702239"/>
    <w:rsid w:val="007041E5"/>
    <w:rsid w:val="008469AA"/>
    <w:rsid w:val="00850C3F"/>
    <w:rsid w:val="00855AE4"/>
    <w:rsid w:val="00873C23"/>
    <w:rsid w:val="008D1403"/>
    <w:rsid w:val="008D2A76"/>
    <w:rsid w:val="0090778B"/>
    <w:rsid w:val="00985BA2"/>
    <w:rsid w:val="00A17DD7"/>
    <w:rsid w:val="00A33843"/>
    <w:rsid w:val="00A65F9C"/>
    <w:rsid w:val="00AF1E72"/>
    <w:rsid w:val="00B13124"/>
    <w:rsid w:val="00B41279"/>
    <w:rsid w:val="00B75BC4"/>
    <w:rsid w:val="00BC76AE"/>
    <w:rsid w:val="00C12478"/>
    <w:rsid w:val="00C91D44"/>
    <w:rsid w:val="00CC4E18"/>
    <w:rsid w:val="00D135D9"/>
    <w:rsid w:val="00D82BAD"/>
    <w:rsid w:val="00D94A28"/>
    <w:rsid w:val="00E36276"/>
    <w:rsid w:val="00ED5844"/>
    <w:rsid w:val="00F149AC"/>
    <w:rsid w:val="00F95A0F"/>
    <w:rsid w:val="00FA10AA"/>
    <w:rsid w:val="00FE6833"/>
    <w:rsid w:val="00FF3D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rules v:ext="edit">
        <o:r id="V:Rule1" type="connector" idref="#_x0000_s2069"/>
        <o:r id="V:Rule2" type="connector" idref="#_x0000_s2072"/>
        <o:r id="V:Rule3" type="connector" idref="#_x0000_s2075"/>
      </o:rules>
    </o:shapelayout>
  </w:shapeDefaults>
  <w:decimalSymbol w:val="."/>
  <w:listSeparator w:val=","/>
  <w14:docId w14:val="6ED98B88"/>
  <w15:chartTrackingRefBased/>
  <w15:docId w15:val="{14A25C38-C324-44C3-A396-ED6C3C35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1D44"/>
    <w:pPr>
      <w:widowControl w:val="0"/>
      <w:jc w:val="both"/>
    </w:pPr>
    <w:rPr>
      <w:kern w:val="2"/>
      <w:sz w:val="21"/>
      <w:szCs w:val="24"/>
    </w:rPr>
  </w:style>
  <w:style w:type="paragraph" w:styleId="1">
    <w:name w:val="heading 1"/>
    <w:basedOn w:val="a"/>
    <w:next w:val="a"/>
    <w:qFormat/>
    <w:rsid w:val="00C91D44"/>
    <w:pPr>
      <w:keepNext/>
      <w:outlineLvl w:val="0"/>
    </w:pPr>
    <w:rPr>
      <w:rFonts w:ascii="Arial" w:eastAsia="ＭＳ ゴシック"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E36276"/>
    <w:pPr>
      <w:tabs>
        <w:tab w:val="center" w:pos="4252"/>
        <w:tab w:val="right" w:pos="8504"/>
      </w:tabs>
      <w:snapToGrid w:val="0"/>
    </w:pPr>
  </w:style>
  <w:style w:type="character" w:customStyle="1" w:styleId="a4">
    <w:name w:val="ヘッダー (文字)"/>
    <w:link w:val="a3"/>
    <w:rsid w:val="00E36276"/>
    <w:rPr>
      <w:kern w:val="2"/>
      <w:sz w:val="21"/>
      <w:szCs w:val="24"/>
    </w:rPr>
  </w:style>
  <w:style w:type="paragraph" w:styleId="a5">
    <w:name w:val="footer"/>
    <w:basedOn w:val="a"/>
    <w:link w:val="a6"/>
    <w:uiPriority w:val="99"/>
    <w:rsid w:val="00E36276"/>
    <w:pPr>
      <w:tabs>
        <w:tab w:val="center" w:pos="4252"/>
        <w:tab w:val="right" w:pos="8504"/>
      </w:tabs>
      <w:snapToGrid w:val="0"/>
    </w:pPr>
  </w:style>
  <w:style w:type="character" w:customStyle="1" w:styleId="a6">
    <w:name w:val="フッター (文字)"/>
    <w:link w:val="a5"/>
    <w:uiPriority w:val="99"/>
    <w:rsid w:val="00E36276"/>
    <w:rPr>
      <w:kern w:val="2"/>
      <w:sz w:val="21"/>
      <w:szCs w:val="24"/>
    </w:rPr>
  </w:style>
  <w:style w:type="paragraph" w:styleId="a7">
    <w:name w:val="Balloon Text"/>
    <w:basedOn w:val="a"/>
    <w:link w:val="a8"/>
    <w:rsid w:val="00E36276"/>
    <w:rPr>
      <w:rFonts w:ascii="Arial" w:eastAsia="ＭＳ ゴシック" w:hAnsi="Arial"/>
      <w:sz w:val="18"/>
      <w:szCs w:val="18"/>
    </w:rPr>
  </w:style>
  <w:style w:type="character" w:customStyle="1" w:styleId="a8">
    <w:name w:val="吹き出し (文字)"/>
    <w:link w:val="a7"/>
    <w:rsid w:val="00E36276"/>
    <w:rPr>
      <w:rFonts w:ascii="Arial" w:eastAsia="ＭＳ ゴシック" w:hAnsi="Arial" w:cs="Times New Roman"/>
      <w:kern w:val="2"/>
      <w:sz w:val="18"/>
      <w:szCs w:val="18"/>
    </w:rPr>
  </w:style>
  <w:style w:type="character" w:styleId="a9">
    <w:name w:val="annotation reference"/>
    <w:rsid w:val="00E36276"/>
    <w:rPr>
      <w:sz w:val="18"/>
      <w:szCs w:val="18"/>
    </w:rPr>
  </w:style>
  <w:style w:type="paragraph" w:styleId="aa">
    <w:name w:val="annotation text"/>
    <w:basedOn w:val="a"/>
    <w:link w:val="ab"/>
    <w:rsid w:val="00E36276"/>
    <w:pPr>
      <w:jc w:val="left"/>
    </w:pPr>
  </w:style>
  <w:style w:type="character" w:customStyle="1" w:styleId="ab">
    <w:name w:val="コメント文字列 (文字)"/>
    <w:link w:val="aa"/>
    <w:rsid w:val="00E36276"/>
    <w:rPr>
      <w:kern w:val="2"/>
      <w:sz w:val="21"/>
      <w:szCs w:val="24"/>
    </w:rPr>
  </w:style>
  <w:style w:type="paragraph" w:styleId="ac">
    <w:name w:val="annotation subject"/>
    <w:basedOn w:val="aa"/>
    <w:next w:val="aa"/>
    <w:link w:val="ad"/>
    <w:rsid w:val="00E36276"/>
    <w:rPr>
      <w:b/>
      <w:bCs/>
    </w:rPr>
  </w:style>
  <w:style w:type="character" w:customStyle="1" w:styleId="ad">
    <w:name w:val="コメント内容 (文字)"/>
    <w:link w:val="ac"/>
    <w:rsid w:val="00E36276"/>
    <w:rPr>
      <w:b/>
      <w:bCs/>
      <w:kern w:val="2"/>
      <w:sz w:val="21"/>
      <w:szCs w:val="24"/>
    </w:rPr>
  </w:style>
  <w:style w:type="table" w:styleId="ae">
    <w:name w:val="Table Grid"/>
    <w:basedOn w:val="a1"/>
    <w:rsid w:val="00F95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Table Grid 5"/>
    <w:basedOn w:val="a1"/>
    <w:rsid w:val="00F95A0F"/>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
    <w:name w:val="Revision"/>
    <w:hidden/>
    <w:uiPriority w:val="99"/>
    <w:semiHidden/>
    <w:rsid w:val="00591F3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Words>
  <Characters>316</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様式２１</vt:lpstr>
      <vt:lpstr>様式２１</vt:lpstr>
    </vt:vector>
  </TitlesOfParts>
  <Company>宇宙航空研究開発機構</Company>
  <LinksUpToDate>false</LinksUpToDate>
  <CharactersWithSpaces>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様式２１</dc:title>
  <dc:subject/>
  <dc:creator>各自で変更してください</dc:creator>
  <cp:keywords/>
  <dc:description/>
  <cp:lastModifiedBy>増田　冴耶</cp:lastModifiedBy>
  <cp:revision>2</cp:revision>
  <cp:lastPrinted>2019-11-29T01:18:00Z</cp:lastPrinted>
  <dcterms:created xsi:type="dcterms:W3CDTF">2023-09-22T05:57:00Z</dcterms:created>
  <dcterms:modified xsi:type="dcterms:W3CDTF">2023-09-22T05:57:00Z</dcterms:modified>
</cp:coreProperties>
</file>