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85EE" w14:textId="77777777" w:rsidR="00E90E35" w:rsidRPr="003D71A3" w:rsidRDefault="00C91D44" w:rsidP="003A0F10">
      <w:bookmarkStart w:id="0" w:name="_Toc149471420"/>
      <w:bookmarkStart w:id="1" w:name="_Toc150222204"/>
      <w:bookmarkStart w:id="2" w:name="_Toc191457682"/>
      <w:r w:rsidRPr="003D71A3">
        <w:rPr>
          <w:rFonts w:hint="eastAsia"/>
          <w:lang w:eastAsia="zh-TW"/>
        </w:rPr>
        <w:t>様式</w:t>
      </w:r>
      <w:r w:rsidR="004D304B" w:rsidRPr="003D71A3">
        <w:rPr>
          <w:rFonts w:hint="eastAsia"/>
        </w:rPr>
        <w:t>1</w:t>
      </w:r>
      <w:r w:rsidR="003A0F10">
        <w:rPr>
          <w:rFonts w:hint="eastAsia"/>
        </w:rPr>
        <w:t>6</w:t>
      </w:r>
    </w:p>
    <w:p w14:paraId="0D8B85EF" w14:textId="456B9B88" w:rsidR="00C91D44" w:rsidRPr="003D71A3" w:rsidRDefault="00C91D44" w:rsidP="003D71A3">
      <w:pPr>
        <w:jc w:val="center"/>
        <w:rPr>
          <w:rFonts w:eastAsia="ＭＳ Ｐ明朝" w:hAnsi="ＭＳ Ｐゴシック"/>
          <w:b/>
          <w:bCs/>
          <w:sz w:val="28"/>
          <w:szCs w:val="28"/>
        </w:rPr>
      </w:pPr>
      <w:r w:rsidRPr="003D71A3">
        <w:rPr>
          <w:rFonts w:eastAsia="ＭＳ Ｐ明朝" w:hAnsi="ＭＳ Ｐゴシック" w:hint="eastAsia"/>
          <w:b/>
          <w:bCs/>
          <w:sz w:val="28"/>
          <w:szCs w:val="28"/>
        </w:rPr>
        <w:t>調理等適合検査結果</w:t>
      </w:r>
      <w:bookmarkEnd w:id="0"/>
      <w:bookmarkEnd w:id="1"/>
      <w:bookmarkEnd w:id="2"/>
    </w:p>
    <w:p w14:paraId="0D8B85F0" w14:textId="1F43FE93" w:rsidR="004D304B" w:rsidDel="00D263FC" w:rsidRDefault="001F4DB7" w:rsidP="00D6230D">
      <w:pPr>
        <w:rPr>
          <w:del w:id="3" w:author="増田　冴耶" w:date="2023-09-21T13:20:00Z"/>
          <w:rFonts w:eastAsia="ＭＳ Ｐ明朝"/>
          <w:szCs w:val="32"/>
          <w:u w:val="single"/>
        </w:rPr>
      </w:pPr>
      <w:ins w:id="4" w:author="増田　冴耶" w:date="2023-09-21T15:00:00Z">
        <w:r>
          <w:rPr>
            <w:rFonts w:eastAsia="ＭＳ Ｐ明朝" w:hint="eastAsia"/>
            <w:noProof/>
          </w:rPr>
          <mc:AlternateContent>
            <mc:Choice Requires="wpg">
              <w:drawing>
                <wp:anchor distT="0" distB="0" distL="114300" distR="114300" simplePos="0" relativeHeight="251657728" behindDoc="0" locked="0" layoutInCell="1" allowOverlap="1" wp14:anchorId="550A2CCB" wp14:editId="11D90BB7">
                  <wp:simplePos x="0" y="0"/>
                  <wp:positionH relativeFrom="column">
                    <wp:posOffset>6223000</wp:posOffset>
                  </wp:positionH>
                  <wp:positionV relativeFrom="paragraph">
                    <wp:posOffset>6497320</wp:posOffset>
                  </wp:positionV>
                  <wp:extent cx="251460" cy="1519681"/>
                  <wp:effectExtent l="0" t="0" r="0" b="23495"/>
                  <wp:wrapNone/>
                  <wp:docPr id="130035619" name="グループ化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51460" cy="1519681"/>
                            <a:chOff x="0" y="0"/>
                            <a:chExt cx="252000" cy="1987825"/>
                          </a:xfrm>
                        </wpg:grpSpPr>
                        <wps:wsp>
                          <wps:cNvPr id="2112283662" name="直線矢印コネクタ 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097" y="10047"/>
                              <a:ext cx="0" cy="197777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8737759" name="テキスト ボックス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2000" cy="252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5D340A" w14:textId="77777777" w:rsidR="00F23E19" w:rsidRDefault="00F23E19" w:rsidP="00F23E19">
                                <w:ins w:id="5" w:author="増田　冴耶" w:date="2023-09-06T10:59:00Z">
                                  <w:r>
                                    <w:t>E</w:t>
                                  </w:r>
                                </w:ins>
                                <w:del w:id="6" w:author="増田　冴耶" w:date="2023-09-06T10:59:00Z">
                                  <w:r w:rsidDel="007372BB">
                                    <w:rPr>
                                      <w:rFonts w:hint="eastAsia"/>
                                    </w:rPr>
                                    <w:delText>D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50A2CCB" id="グループ化 1" o:spid="_x0000_s1026" style="position:absolute;left:0;text-align:left;margin-left:490pt;margin-top:511.6pt;width:19.8pt;height:119.65pt;z-index:251657728;mso-height-relative:margin" coordsize="2520,1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矢印コネクタ 2" o:spid="_x0000_s1027" type="#_x0000_t32" style="position:absolute;left:200;top:100;width:0;height:19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" o:spid="_x0000_s1028" type="#_x0000_t202" style="position:absolute;width:252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" filled="f" stroked="f">
                    <v:textbox inset="5.85pt,.7pt,5.85pt,.7pt">
                      <w:txbxContent>
                        <w:p w14:paraId="5B5D340A" w14:textId="77777777" w:rsidR="00F23E19" w:rsidRDefault="00F23E19" w:rsidP="00F23E19">
                          <w:ins w:id="7" w:author="増田　冴耶" w:date="2023-09-06T10:59:00Z">
                            <w:r>
                              <w:t>E</w:t>
                            </w:r>
                          </w:ins>
                          <w:del w:id="8" w:author="増田　冴耶" w:date="2023-09-06T10:59:00Z">
                            <w:r w:rsidDel="007372BB">
                              <w:rPr>
                                <w:rFonts w:hint="eastAsia"/>
                              </w:rPr>
                              <w:delText>D</w:delText>
                            </w:r>
                          </w:del>
                        </w:p>
                      </w:txbxContent>
                    </v:textbox>
                  </v:shape>
                </v:group>
              </w:pict>
            </mc:Fallback>
          </mc:AlternateContent>
        </w:r>
      </w:ins>
      <w:r w:rsidR="004D304B" w:rsidRPr="003D71A3">
        <w:rPr>
          <w:rFonts w:eastAsia="ＭＳ Ｐ明朝" w:hint="eastAsia"/>
          <w:szCs w:val="32"/>
          <w:u w:val="single"/>
        </w:rPr>
        <w:t>調理等適合検査結果</w:t>
      </w:r>
      <w:r w:rsidR="00E90E35" w:rsidRPr="00E90E35">
        <w:rPr>
          <w:rFonts w:eastAsia="ＭＳ Ｐ明朝" w:hint="eastAsia"/>
          <w:szCs w:val="32"/>
          <w:u w:val="single"/>
        </w:rPr>
        <w:t>評価票</w:t>
      </w:r>
      <w:r w:rsidR="004D304B" w:rsidRPr="003D71A3">
        <w:rPr>
          <w:rFonts w:eastAsia="ＭＳ Ｐ明朝" w:hint="eastAsia"/>
          <w:szCs w:val="32"/>
          <w:u w:val="single"/>
        </w:rPr>
        <w:t>を添付すること。</w:t>
      </w:r>
    </w:p>
    <w:p w14:paraId="0D8B85F1" w14:textId="4D98A993" w:rsidR="00C91D44" w:rsidRPr="003D71A3" w:rsidRDefault="00C91D44">
      <w:pPr>
        <w:rPr>
          <w:rFonts w:eastAsia="ＭＳ Ｐ明朝"/>
        </w:rPr>
        <w:pPrChange w:id="9" w:author="増田　冴耶" w:date="2023-09-21T13:20:00Z">
          <w:pPr>
            <w:ind w:left="420" w:hangingChars="200" w:hanging="420"/>
          </w:pPr>
        </w:pPrChange>
      </w:pPr>
    </w:p>
    <w:tbl>
      <w:tblPr>
        <w:tblW w:w="4802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98"/>
        <w:gridCol w:w="1542"/>
        <w:gridCol w:w="3117"/>
        <w:gridCol w:w="2740"/>
        <w:gridCol w:w="1671"/>
        <w:tblGridChange w:id="10">
          <w:tblGrid>
            <w:gridCol w:w="498"/>
            <w:gridCol w:w="1542"/>
            <w:gridCol w:w="3117"/>
            <w:gridCol w:w="2740"/>
            <w:gridCol w:w="1671"/>
          </w:tblGrid>
        </w:tblGridChange>
      </w:tblGrid>
      <w:tr w:rsidR="00E90E35" w:rsidRPr="00F40A05" w14:paraId="0D8B85F6" w14:textId="77777777" w:rsidTr="00A20BC0">
        <w:trPr>
          <w:trHeight w:val="576"/>
          <w:jc w:val="center"/>
        </w:trPr>
        <w:tc>
          <w:tcPr>
            <w:tcW w:w="1066" w:type="pct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D8B85F2" w14:textId="77777777" w:rsidR="00E90E35" w:rsidRPr="00F40A05" w:rsidRDefault="00E90E35" w:rsidP="00F40A05">
            <w:pPr>
              <w:jc w:val="center"/>
              <w:rPr>
                <w:rFonts w:eastAsia="ＭＳ Ｐ明朝" w:cs="ＭＳ 明朝"/>
              </w:rPr>
            </w:pPr>
            <w:r w:rsidRPr="00F40A05">
              <w:rPr>
                <w:rFonts w:eastAsia="ＭＳ Ｐ明朝" w:hAnsi="ＭＳ 明朝" w:cs="ＭＳ 明朝" w:hint="eastAsia"/>
              </w:rPr>
              <w:t>対象食品</w:t>
            </w:r>
          </w:p>
        </w:tc>
        <w:tc>
          <w:tcPr>
            <w:tcW w:w="1629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D8B85F3" w14:textId="77777777" w:rsidR="00E90E35" w:rsidRPr="00F40A05" w:rsidRDefault="00E90E35" w:rsidP="00F40A05">
            <w:pPr>
              <w:jc w:val="center"/>
              <w:rPr>
                <w:rFonts w:eastAsia="ＭＳ Ｐ明朝" w:cs="ＭＳ 明朝"/>
              </w:rPr>
            </w:pPr>
            <w:r w:rsidRPr="00F40A05">
              <w:rPr>
                <w:rFonts w:eastAsia="ＭＳ Ｐ明朝" w:hAnsi="ＭＳ 明朝" w:cs="ＭＳ 明朝" w:hint="eastAsia"/>
              </w:rPr>
              <w:t>検査項目</w:t>
            </w:r>
          </w:p>
        </w:tc>
        <w:tc>
          <w:tcPr>
            <w:tcW w:w="1432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D8B85F4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結果</w:t>
            </w:r>
          </w:p>
        </w:tc>
        <w:tc>
          <w:tcPr>
            <w:tcW w:w="873" w:type="pct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D8B85F5" w14:textId="77777777" w:rsidR="00E90E35" w:rsidRPr="00F40A05" w:rsidRDefault="00E90E35" w:rsidP="00F40A05">
            <w:pPr>
              <w:jc w:val="center"/>
              <w:rPr>
                <w:rFonts w:eastAsia="ＭＳ Ｐ明朝"/>
              </w:rPr>
            </w:pPr>
            <w:r w:rsidRPr="00F40A05">
              <w:rPr>
                <w:rFonts w:eastAsia="ＭＳ Ｐ明朝" w:hAnsi="ＭＳ 明朝" w:hint="eastAsia"/>
              </w:rPr>
              <w:t>合否</w:t>
            </w:r>
          </w:p>
        </w:tc>
      </w:tr>
      <w:tr w:rsidR="00E90E35" w:rsidRPr="00F40A05" w14:paraId="0D8B85FB" w14:textId="77777777" w:rsidTr="00D263FC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11" w:author="増田　冴耶" w:date="2023-09-21T13:21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528"/>
          <w:jc w:val="center"/>
          <w:trPrChange w:id="12" w:author="増田　冴耶" w:date="2023-09-21T13:21:00Z">
            <w:trPr>
              <w:trHeight w:val="684"/>
              <w:jc w:val="center"/>
            </w:trPr>
          </w:trPrChange>
        </w:trPr>
        <w:tc>
          <w:tcPr>
            <w:tcW w:w="1066" w:type="pct"/>
            <w:gridSpan w:val="2"/>
            <w:shd w:val="clear" w:color="auto" w:fill="auto"/>
            <w:tcPrChange w:id="13" w:author="増田　冴耶" w:date="2023-09-21T13:21:00Z">
              <w:tcPr>
                <w:tcW w:w="1066" w:type="pct"/>
                <w:gridSpan w:val="2"/>
                <w:shd w:val="clear" w:color="auto" w:fill="auto"/>
              </w:tcPr>
            </w:tcPrChange>
          </w:tcPr>
          <w:p w14:paraId="0D8B85F7" w14:textId="77777777" w:rsidR="00E90E35" w:rsidRPr="00F40A05" w:rsidRDefault="00E90E35" w:rsidP="00F40A05">
            <w:pPr>
              <w:jc w:val="center"/>
              <w:rPr>
                <w:rFonts w:eastAsia="ＭＳ Ｐ明朝" w:cs="ＭＳ 明朝"/>
              </w:rPr>
            </w:pPr>
            <w:r w:rsidRPr="00F40A05">
              <w:rPr>
                <w:rFonts w:eastAsia="ＭＳ Ｐ明朝" w:hAnsi="ＭＳ 明朝" w:cs="ＭＳ 明朝" w:hint="eastAsia"/>
              </w:rPr>
              <w:t>共通</w:t>
            </w:r>
          </w:p>
        </w:tc>
        <w:tc>
          <w:tcPr>
            <w:tcW w:w="1629" w:type="pct"/>
            <w:tcBorders>
              <w:bottom w:val="single" w:sz="6" w:space="0" w:color="000000"/>
            </w:tcBorders>
            <w:shd w:val="clear" w:color="auto" w:fill="auto"/>
            <w:tcPrChange w:id="14" w:author="増田　冴耶" w:date="2023-09-21T13:21:00Z">
              <w:tcPr>
                <w:tcW w:w="1629" w:type="pct"/>
                <w:tcBorders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0D8B85F8" w14:textId="77777777" w:rsidR="00E90E35" w:rsidRPr="00F40A05" w:rsidRDefault="00E90E35" w:rsidP="003D71A3">
            <w:pPr>
              <w:rPr>
                <w:rFonts w:eastAsia="ＭＳ Ｐ明朝" w:cs="ＭＳ 明朝"/>
              </w:rPr>
            </w:pPr>
            <w:r w:rsidRPr="00F40A05">
              <w:rPr>
                <w:rFonts w:eastAsia="ＭＳ Ｐ明朝" w:hAnsi="ＭＳ 明朝" w:cs="ＭＳ 明朝" w:hint="eastAsia"/>
              </w:rPr>
              <w:t>検体数</w:t>
            </w:r>
          </w:p>
        </w:tc>
        <w:tc>
          <w:tcPr>
            <w:tcW w:w="1432" w:type="pct"/>
            <w:shd w:val="clear" w:color="auto" w:fill="auto"/>
            <w:tcPrChange w:id="15" w:author="増田　冴耶" w:date="2023-09-21T13:21:00Z">
              <w:tcPr>
                <w:tcW w:w="1432" w:type="pct"/>
                <w:shd w:val="clear" w:color="auto" w:fill="auto"/>
              </w:tcPr>
            </w:tcPrChange>
          </w:tcPr>
          <w:p w14:paraId="0D8B85F9" w14:textId="77777777" w:rsidR="00E90E35" w:rsidRPr="00F40A05" w:rsidRDefault="00E90E35" w:rsidP="00E90E35">
            <w:pPr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3</w:t>
            </w:r>
            <w:r>
              <w:rPr>
                <w:rFonts w:eastAsia="ＭＳ Ｐ明朝" w:hint="eastAsia"/>
                <w:szCs w:val="21"/>
              </w:rPr>
              <w:t>検体</w:t>
            </w:r>
          </w:p>
        </w:tc>
        <w:tc>
          <w:tcPr>
            <w:tcW w:w="873" w:type="pct"/>
            <w:shd w:val="clear" w:color="auto" w:fill="auto"/>
            <w:tcPrChange w:id="16" w:author="増田　冴耶" w:date="2023-09-21T13:21:00Z">
              <w:tcPr>
                <w:tcW w:w="873" w:type="pct"/>
                <w:shd w:val="clear" w:color="auto" w:fill="auto"/>
              </w:tcPr>
            </w:tcPrChange>
          </w:tcPr>
          <w:p w14:paraId="0D8B85FA" w14:textId="77777777" w:rsidR="00E90E35" w:rsidRPr="00F40A05" w:rsidRDefault="00E90E35" w:rsidP="0039138C">
            <w:pPr>
              <w:jc w:val="left"/>
              <w:rPr>
                <w:rFonts w:eastAsia="ＭＳ Ｐ明朝"/>
              </w:rPr>
            </w:pPr>
          </w:p>
        </w:tc>
      </w:tr>
      <w:tr w:rsidR="00E90E35" w:rsidRPr="00F40A05" w14:paraId="0D8B8602" w14:textId="77777777" w:rsidTr="00A20BC0">
        <w:trPr>
          <w:trHeight w:val="310"/>
          <w:jc w:val="center"/>
        </w:trPr>
        <w:tc>
          <w:tcPr>
            <w:tcW w:w="260" w:type="pct"/>
            <w:vMerge w:val="restart"/>
            <w:shd w:val="clear" w:color="auto" w:fill="auto"/>
            <w:vAlign w:val="center"/>
          </w:tcPr>
          <w:p w14:paraId="0D8B85FC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調理食品</w:t>
            </w:r>
          </w:p>
        </w:tc>
        <w:tc>
          <w:tcPr>
            <w:tcW w:w="806" w:type="pct"/>
            <w:vMerge w:val="restart"/>
            <w:shd w:val="clear" w:color="auto" w:fill="auto"/>
          </w:tcPr>
          <w:p w14:paraId="0D8B85FD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加温食品</w:t>
            </w:r>
          </w:p>
        </w:tc>
        <w:tc>
          <w:tcPr>
            <w:tcW w:w="1629" w:type="pct"/>
            <w:tcBorders>
              <w:top w:val="single" w:sz="6" w:space="0" w:color="000000"/>
              <w:bottom w:val="single" w:sz="6" w:space="0" w:color="C7C7C7"/>
            </w:tcBorders>
            <w:shd w:val="clear" w:color="auto" w:fill="auto"/>
          </w:tcPr>
          <w:p w14:paraId="0D8B85FE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触感（温度）</w:t>
            </w:r>
          </w:p>
        </w:tc>
        <w:tc>
          <w:tcPr>
            <w:tcW w:w="1432" w:type="pct"/>
            <w:vMerge w:val="restart"/>
            <w:shd w:val="clear" w:color="auto" w:fill="auto"/>
          </w:tcPr>
          <w:p w14:paraId="0D8B85FF" w14:textId="77777777" w:rsidR="00E90E35" w:rsidRDefault="00E90E35" w:rsidP="00C91D44">
            <w:pPr>
              <w:rPr>
                <w:rFonts w:eastAsia="ＭＳ Ｐ明朝" w:hAnsi="ＭＳ 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評点の平均値：</w:t>
            </w:r>
          </w:p>
          <w:p w14:paraId="0D8B8600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 w:val="restart"/>
            <w:shd w:val="clear" w:color="auto" w:fill="auto"/>
          </w:tcPr>
          <w:p w14:paraId="0D8B8601" w14:textId="77777777" w:rsidR="00E90E35" w:rsidRPr="00F40A05" w:rsidRDefault="00E90E35" w:rsidP="0039138C">
            <w:pPr>
              <w:jc w:val="left"/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08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03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04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05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触感（重量）</w:t>
            </w:r>
          </w:p>
        </w:tc>
        <w:tc>
          <w:tcPr>
            <w:tcW w:w="1432" w:type="pct"/>
            <w:vMerge/>
            <w:shd w:val="clear" w:color="auto" w:fill="auto"/>
          </w:tcPr>
          <w:p w14:paraId="0D8B8606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0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0E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09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0A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0B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開封の容易度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0C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0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14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0F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10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11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食べやすさ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12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1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1A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15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16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1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食事中の容器の安定度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18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19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20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1B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1C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1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食品残渣の割合</w:t>
            </w:r>
          </w:p>
        </w:tc>
        <w:tc>
          <w:tcPr>
            <w:tcW w:w="1432" w:type="pct"/>
            <w:vMerge/>
            <w:shd w:val="clear" w:color="auto" w:fill="auto"/>
          </w:tcPr>
          <w:p w14:paraId="0D8B861E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1F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26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21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22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000000"/>
            </w:tcBorders>
            <w:shd w:val="clear" w:color="auto" w:fill="auto"/>
          </w:tcPr>
          <w:p w14:paraId="0D8B862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食用後の容器の処理しやすさ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24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25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</w:tr>
      <w:tr w:rsidR="00E90E35" w:rsidRPr="00F40A05" w14:paraId="0D8B862E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27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 w:val="restart"/>
            <w:shd w:val="clear" w:color="auto" w:fill="auto"/>
          </w:tcPr>
          <w:p w14:paraId="0D8B8628" w14:textId="77777777" w:rsidR="00E90E35" w:rsidRPr="00F40A05" w:rsidRDefault="00E90E35" w:rsidP="003D71A3">
            <w:pPr>
              <w:rPr>
                <w:rFonts w:eastAsia="ＭＳ Ｐ明朝" w:hAnsi="ＭＳ 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加水食品</w:t>
            </w:r>
          </w:p>
          <w:p w14:paraId="0D8B8629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（スパウトなし）</w:t>
            </w:r>
          </w:p>
        </w:tc>
        <w:tc>
          <w:tcPr>
            <w:tcW w:w="1629" w:type="pct"/>
            <w:tcBorders>
              <w:top w:val="single" w:sz="6" w:space="0" w:color="000000"/>
              <w:bottom w:val="single" w:sz="6" w:space="0" w:color="C7C7C7"/>
            </w:tcBorders>
            <w:shd w:val="clear" w:color="auto" w:fill="auto"/>
          </w:tcPr>
          <w:p w14:paraId="0D8B862A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触感（温度）</w:t>
            </w:r>
          </w:p>
        </w:tc>
        <w:tc>
          <w:tcPr>
            <w:tcW w:w="1432" w:type="pct"/>
            <w:vMerge w:val="restart"/>
            <w:shd w:val="clear" w:color="auto" w:fill="auto"/>
          </w:tcPr>
          <w:p w14:paraId="0D8B862B" w14:textId="77777777" w:rsidR="00E90E35" w:rsidRDefault="00E90E35" w:rsidP="00C91D44">
            <w:pPr>
              <w:rPr>
                <w:rFonts w:eastAsia="ＭＳ Ｐ明朝" w:hAnsi="ＭＳ 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評点の平均値：</w:t>
            </w:r>
          </w:p>
          <w:p w14:paraId="0D8B862C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 w:val="restart"/>
            <w:shd w:val="clear" w:color="auto" w:fill="auto"/>
          </w:tcPr>
          <w:p w14:paraId="0D8B862D" w14:textId="50AA1B84" w:rsidR="00E90E35" w:rsidRPr="00F40A05" w:rsidRDefault="00E90E35" w:rsidP="0039138C">
            <w:pPr>
              <w:jc w:val="left"/>
              <w:rPr>
                <w:rFonts w:eastAsia="ＭＳ Ｐ明朝"/>
              </w:rPr>
            </w:pPr>
          </w:p>
        </w:tc>
      </w:tr>
      <w:tr w:rsidR="00E90E35" w:rsidRPr="00F40A05" w14:paraId="0D8B8634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2F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30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31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触感（重量）</w:t>
            </w:r>
          </w:p>
        </w:tc>
        <w:tc>
          <w:tcPr>
            <w:tcW w:w="1432" w:type="pct"/>
            <w:vMerge/>
            <w:shd w:val="clear" w:color="auto" w:fill="auto"/>
          </w:tcPr>
          <w:p w14:paraId="0D8B8632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33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3A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35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36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3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注水部からの水漏れ</w:t>
            </w:r>
          </w:p>
        </w:tc>
        <w:tc>
          <w:tcPr>
            <w:tcW w:w="1432" w:type="pct"/>
            <w:vMerge/>
            <w:shd w:val="clear" w:color="auto" w:fill="auto"/>
          </w:tcPr>
          <w:p w14:paraId="0D8B8638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39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40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3B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3C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3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開封の容易度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3E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3F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46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41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42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4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食べやすさ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44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45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4C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47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48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49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食事中の容器の安定度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4A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4B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52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4D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4E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4F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食品残渣の割合</w:t>
            </w:r>
          </w:p>
        </w:tc>
        <w:tc>
          <w:tcPr>
            <w:tcW w:w="1432" w:type="pct"/>
            <w:vMerge/>
            <w:shd w:val="clear" w:color="auto" w:fill="auto"/>
          </w:tcPr>
          <w:p w14:paraId="0D8B8650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51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58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53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54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000000"/>
            </w:tcBorders>
            <w:shd w:val="clear" w:color="auto" w:fill="auto"/>
          </w:tcPr>
          <w:p w14:paraId="0D8B8655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食用後の容器の処理しやすさ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56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57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60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59" w14:textId="77777777" w:rsidR="00E90E35" w:rsidRPr="00F40A05" w:rsidRDefault="00E90E35" w:rsidP="00F40A05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 w:val="restart"/>
            <w:shd w:val="clear" w:color="auto" w:fill="auto"/>
          </w:tcPr>
          <w:p w14:paraId="0D8B865A" w14:textId="77777777" w:rsidR="00E90E35" w:rsidRPr="00F40A05" w:rsidRDefault="00E90E35" w:rsidP="003D71A3">
            <w:pPr>
              <w:rPr>
                <w:rFonts w:eastAsia="ＭＳ Ｐ明朝" w:hAnsi="ＭＳ 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加水食品</w:t>
            </w:r>
          </w:p>
          <w:p w14:paraId="0D8B865B" w14:textId="77777777" w:rsidR="00E90E35" w:rsidRPr="00F40A05" w:rsidRDefault="00E90E35" w:rsidP="00E90E35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（スパウト</w:t>
            </w:r>
            <w:r>
              <w:rPr>
                <w:rFonts w:eastAsia="ＭＳ Ｐ明朝" w:hAnsi="ＭＳ 明朝" w:hint="eastAsia"/>
                <w:szCs w:val="21"/>
              </w:rPr>
              <w:t>あり</w:t>
            </w:r>
            <w:r w:rsidRPr="00F40A05">
              <w:rPr>
                <w:rFonts w:eastAsia="ＭＳ Ｐ明朝" w:hAnsi="ＭＳ 明朝" w:hint="eastAsia"/>
                <w:szCs w:val="21"/>
              </w:rPr>
              <w:t>）</w:t>
            </w:r>
          </w:p>
        </w:tc>
        <w:tc>
          <w:tcPr>
            <w:tcW w:w="1629" w:type="pct"/>
            <w:tcBorders>
              <w:top w:val="single" w:sz="6" w:space="0" w:color="000000"/>
              <w:bottom w:val="single" w:sz="6" w:space="0" w:color="C7C7C7"/>
            </w:tcBorders>
            <w:shd w:val="clear" w:color="auto" w:fill="auto"/>
          </w:tcPr>
          <w:p w14:paraId="0D8B865C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触感（温度）</w:t>
            </w:r>
          </w:p>
        </w:tc>
        <w:tc>
          <w:tcPr>
            <w:tcW w:w="1432" w:type="pct"/>
            <w:vMerge w:val="restart"/>
            <w:shd w:val="clear" w:color="auto" w:fill="auto"/>
          </w:tcPr>
          <w:p w14:paraId="0D8B865D" w14:textId="77777777" w:rsidR="00E90E35" w:rsidRDefault="00E90E35" w:rsidP="003D71A3">
            <w:pPr>
              <w:rPr>
                <w:rFonts w:eastAsia="ＭＳ Ｐ明朝" w:hAnsi="ＭＳ 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評点の平均値：</w:t>
            </w:r>
          </w:p>
          <w:p w14:paraId="0D8B865E" w14:textId="77777777" w:rsidR="00E90E35" w:rsidRPr="00F40A05" w:rsidRDefault="00E90E35" w:rsidP="003D71A3">
            <w:pPr>
              <w:rPr>
                <w:rFonts w:eastAsia="ＭＳ Ｐ明朝"/>
                <w:szCs w:val="21"/>
              </w:rPr>
            </w:pPr>
          </w:p>
        </w:tc>
        <w:tc>
          <w:tcPr>
            <w:tcW w:w="873" w:type="pct"/>
            <w:vMerge w:val="restart"/>
            <w:shd w:val="clear" w:color="auto" w:fill="auto"/>
          </w:tcPr>
          <w:p w14:paraId="0D8B865F" w14:textId="3E763847" w:rsidR="00E90E35" w:rsidRPr="00F40A05" w:rsidRDefault="00E90E35" w:rsidP="0039138C">
            <w:pPr>
              <w:jc w:val="left"/>
              <w:rPr>
                <w:rFonts w:eastAsia="ＭＳ Ｐ明朝"/>
              </w:rPr>
            </w:pPr>
          </w:p>
        </w:tc>
      </w:tr>
      <w:tr w:rsidR="00E90E35" w:rsidRPr="00F40A05" w14:paraId="0D8B8666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61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62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6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触感（重量）</w:t>
            </w:r>
          </w:p>
        </w:tc>
        <w:tc>
          <w:tcPr>
            <w:tcW w:w="1432" w:type="pct"/>
            <w:vMerge/>
            <w:shd w:val="clear" w:color="auto" w:fill="auto"/>
          </w:tcPr>
          <w:p w14:paraId="0D8B8664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65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6C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6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68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69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注水部からの水漏れ</w:t>
            </w:r>
          </w:p>
        </w:tc>
        <w:tc>
          <w:tcPr>
            <w:tcW w:w="1432" w:type="pct"/>
            <w:vMerge/>
            <w:shd w:val="clear" w:color="auto" w:fill="auto"/>
          </w:tcPr>
          <w:p w14:paraId="0D8B866A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6B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72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6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6E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6F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開栓のしやすさ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70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71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78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7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74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75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気泡の有無</w:t>
            </w:r>
          </w:p>
        </w:tc>
        <w:tc>
          <w:tcPr>
            <w:tcW w:w="1432" w:type="pct"/>
            <w:vMerge/>
            <w:shd w:val="clear" w:color="auto" w:fill="auto"/>
          </w:tcPr>
          <w:p w14:paraId="0D8B8676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77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7E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79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7A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7B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内容物の飲み口の通りやすさ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7C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7D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84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7F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80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81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飲みやすさ</w:t>
            </w:r>
          </w:p>
        </w:tc>
        <w:tc>
          <w:tcPr>
            <w:tcW w:w="1432" w:type="pct"/>
            <w:vMerge/>
            <w:shd w:val="clear" w:color="auto" w:fill="auto"/>
          </w:tcPr>
          <w:p w14:paraId="0D8B8682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83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8A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85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86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8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内容物の温度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88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89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90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8B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8C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8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飲用途中の再栓</w:t>
            </w:r>
          </w:p>
        </w:tc>
        <w:tc>
          <w:tcPr>
            <w:tcW w:w="1432" w:type="pct"/>
            <w:vMerge/>
            <w:shd w:val="clear" w:color="auto" w:fill="auto"/>
          </w:tcPr>
          <w:p w14:paraId="0D8B868E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8F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96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91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92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93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食事中の容器の安定度</w:t>
            </w:r>
          </w:p>
        </w:tc>
        <w:tc>
          <w:tcPr>
            <w:tcW w:w="1432" w:type="pct"/>
            <w:vMerge/>
            <w:shd w:val="clear" w:color="auto" w:fill="auto"/>
          </w:tcPr>
          <w:p w14:paraId="0D8B8694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95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9C" w14:textId="77777777" w:rsidTr="00A20BC0">
        <w:trPr>
          <w:trHeight w:val="310"/>
          <w:jc w:val="center"/>
        </w:trPr>
        <w:tc>
          <w:tcPr>
            <w:tcW w:w="260" w:type="pct"/>
            <w:vMerge/>
            <w:shd w:val="clear" w:color="auto" w:fill="auto"/>
          </w:tcPr>
          <w:p w14:paraId="0D8B8697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</w:tcPr>
          <w:p w14:paraId="0D8B8698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</w:tcPr>
          <w:p w14:paraId="0D8B8699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食品残渣の割合</w:t>
            </w:r>
          </w:p>
        </w:tc>
        <w:tc>
          <w:tcPr>
            <w:tcW w:w="1432" w:type="pct"/>
            <w:vMerge/>
            <w:shd w:val="clear" w:color="auto" w:fill="auto"/>
          </w:tcPr>
          <w:p w14:paraId="0D8B869A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</w:tcPr>
          <w:p w14:paraId="0D8B869B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E90E35" w:rsidRPr="00F40A05" w14:paraId="0D8B86A2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17" w:author="増田　冴耶" w:date="2023-09-22T14:55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0"/>
          <w:jc w:val="center"/>
          <w:trPrChange w:id="18" w:author="増田　冴耶" w:date="2023-09-22T14:55:00Z">
            <w:trPr>
              <w:trHeight w:val="310"/>
              <w:jc w:val="center"/>
            </w:trPr>
          </w:trPrChange>
        </w:trPr>
        <w:tc>
          <w:tcPr>
            <w:tcW w:w="260" w:type="pct"/>
            <w:vMerge/>
            <w:shd w:val="clear" w:color="auto" w:fill="auto"/>
            <w:tcPrChange w:id="19" w:author="増田　冴耶" w:date="2023-09-22T14:55:00Z">
              <w:tcPr>
                <w:tcW w:w="260" w:type="pct"/>
                <w:vMerge/>
                <w:shd w:val="clear" w:color="auto" w:fill="auto"/>
              </w:tcPr>
            </w:tcPrChange>
          </w:tcPr>
          <w:p w14:paraId="0D8B869D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806" w:type="pct"/>
            <w:vMerge/>
            <w:shd w:val="clear" w:color="auto" w:fill="auto"/>
            <w:tcPrChange w:id="20" w:author="増田　冴耶" w:date="2023-09-22T14:55:00Z">
              <w:tcPr>
                <w:tcW w:w="806" w:type="pct"/>
                <w:vMerge/>
                <w:shd w:val="clear" w:color="auto" w:fill="auto"/>
              </w:tcPr>
            </w:tcPrChange>
          </w:tcPr>
          <w:p w14:paraId="0D8B869E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000000"/>
            </w:tcBorders>
            <w:shd w:val="clear" w:color="auto" w:fill="auto"/>
            <w:tcPrChange w:id="21" w:author="増田　冴耶" w:date="2023-09-22T14:55:00Z">
              <w:tcPr>
                <w:tcW w:w="1629" w:type="pct"/>
                <w:tcBorders>
                  <w:top w:val="single" w:sz="6" w:space="0" w:color="C7C7C7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0D8B869F" w14:textId="77777777" w:rsidR="00E90E35" w:rsidRPr="00F40A05" w:rsidRDefault="00E90E35" w:rsidP="00C91D44">
            <w:pPr>
              <w:rPr>
                <w:rFonts w:eastAsia="ＭＳ Ｐ明朝"/>
                <w:szCs w:val="21"/>
              </w:rPr>
            </w:pPr>
            <w:r w:rsidRPr="00F40A05">
              <w:rPr>
                <w:rFonts w:eastAsia="ＭＳ Ｐ明朝" w:hAnsi="ＭＳ 明朝" w:hint="eastAsia"/>
                <w:szCs w:val="21"/>
              </w:rPr>
              <w:t>食用後の容器の処理しやすさ</w:t>
            </w:r>
          </w:p>
        </w:tc>
        <w:tc>
          <w:tcPr>
            <w:tcW w:w="1432" w:type="pct"/>
            <w:vMerge/>
            <w:shd w:val="clear" w:color="auto" w:fill="auto"/>
            <w:tcPrChange w:id="22" w:author="増田　冴耶" w:date="2023-09-22T14:55:00Z">
              <w:tcPr>
                <w:tcW w:w="1432" w:type="pct"/>
                <w:vMerge/>
                <w:shd w:val="clear" w:color="auto" w:fill="auto"/>
              </w:tcPr>
            </w:tcPrChange>
          </w:tcPr>
          <w:p w14:paraId="0D8B86A0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23" w:author="増田　冴耶" w:date="2023-09-22T14:55:00Z">
              <w:tcPr>
                <w:tcW w:w="873" w:type="pct"/>
                <w:vMerge/>
                <w:shd w:val="clear" w:color="auto" w:fill="auto"/>
              </w:tcPr>
            </w:tcPrChange>
          </w:tcPr>
          <w:p w14:paraId="0D8B86A1" w14:textId="77777777" w:rsidR="00E90E35" w:rsidRPr="00F40A05" w:rsidRDefault="00E90E35" w:rsidP="00C91D44">
            <w:pPr>
              <w:rPr>
                <w:rFonts w:eastAsia="ＭＳ Ｐ明朝"/>
              </w:rPr>
            </w:pPr>
          </w:p>
        </w:tc>
      </w:tr>
      <w:tr w:rsidR="007E7FDF" w:rsidRPr="00F40A05" w14:paraId="47E24D43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24" w:author="増田　冴耶" w:date="2023-09-22T14:55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ins w:id="25" w:author="増田　冴耶" w:date="2023-09-21T13:19:00Z"/>
          <w:trPrChange w:id="26" w:author="増田　冴耶" w:date="2023-09-22T14:55:00Z">
            <w:trPr>
              <w:trHeight w:val="294"/>
              <w:jc w:val="center"/>
            </w:trPr>
          </w:trPrChange>
        </w:trPr>
        <w:tc>
          <w:tcPr>
            <w:tcW w:w="1066" w:type="pct"/>
            <w:gridSpan w:val="2"/>
            <w:vMerge w:val="restart"/>
            <w:shd w:val="clear" w:color="auto" w:fill="auto"/>
            <w:tcPrChange w:id="27" w:author="増田　冴耶" w:date="2023-09-22T14:55:00Z">
              <w:tcPr>
                <w:tcW w:w="1066" w:type="pct"/>
                <w:gridSpan w:val="2"/>
                <w:vMerge w:val="restart"/>
                <w:shd w:val="clear" w:color="auto" w:fill="auto"/>
              </w:tcPr>
            </w:tcPrChange>
          </w:tcPr>
          <w:p w14:paraId="238EE7EB" w14:textId="03F3FDA7" w:rsidR="007E7FDF" w:rsidRPr="00685A61" w:rsidRDefault="007E7FDF">
            <w:pPr>
              <w:ind w:leftChars="100" w:left="210"/>
              <w:jc w:val="center"/>
              <w:rPr>
                <w:ins w:id="28" w:author="増田　冴耶" w:date="2023-09-21T13:19:00Z"/>
                <w:rFonts w:eastAsia="ＭＳ Ｐ明朝" w:hAnsi="ＭＳ 明朝"/>
                <w:szCs w:val="21"/>
                <w:lang w:eastAsia="zh-TW"/>
              </w:rPr>
            </w:pPr>
            <w:r w:rsidRPr="00685A61">
              <w:rPr>
                <w:rFonts w:eastAsia="ＭＳ Ｐ明朝" w:hAnsi="ＭＳ 明朝" w:hint="eastAsia"/>
                <w:szCs w:val="21"/>
                <w:lang w:eastAsia="zh-TW"/>
              </w:rPr>
              <w:t>非調理食品</w:t>
            </w:r>
          </w:p>
        </w:tc>
        <w:tc>
          <w:tcPr>
            <w:tcW w:w="1629" w:type="pct"/>
            <w:tcBorders>
              <w:top w:val="single" w:sz="6" w:space="0" w:color="000000"/>
              <w:bottom w:val="single" w:sz="6" w:space="0" w:color="C7C7C7"/>
            </w:tcBorders>
            <w:shd w:val="clear" w:color="auto" w:fill="auto"/>
            <w:tcPrChange w:id="29" w:author="増田　冴耶" w:date="2023-09-22T14:55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3C63EC2D" w14:textId="294D078D" w:rsidR="007E7FDF" w:rsidRPr="00BB4959" w:rsidRDefault="007E7FDF" w:rsidP="007E7FDF">
            <w:pPr>
              <w:rPr>
                <w:ins w:id="30" w:author="増田　冴耶" w:date="2023-09-21T13:19:00Z"/>
                <w:rFonts w:eastAsia="ＭＳ Ｐ明朝" w:hAnsi="ＭＳ 明朝"/>
                <w:szCs w:val="21"/>
              </w:rPr>
            </w:pPr>
            <w:ins w:id="31" w:author="小野　香苗" w:date="2023-09-22T14:10:00Z">
              <w:r w:rsidRPr="00BB4959">
                <w:rPr>
                  <w:rFonts w:eastAsia="ＭＳ Ｐ明朝" w:hAnsi="ＭＳ 明朝" w:hint="eastAsia"/>
                  <w:szCs w:val="21"/>
                </w:rPr>
                <w:t>触感（重量）</w:t>
              </w:r>
            </w:ins>
            <w:ins w:id="32" w:author="増田　冴耶" w:date="2023-09-21T13:19:00Z">
              <w:del w:id="33" w:author="小野　香苗" w:date="2023-09-22T14:10:00Z">
                <w:r w:rsidRPr="00F40A05" w:rsidDel="004B66FF">
                  <w:rPr>
                    <w:rFonts w:eastAsia="ＭＳ Ｐ明朝" w:hAnsi="ＭＳ 明朝" w:hint="eastAsia"/>
                    <w:szCs w:val="21"/>
                  </w:rPr>
                  <w:delText>触感（温度）</w:delText>
                </w:r>
              </w:del>
            </w:ins>
          </w:p>
        </w:tc>
        <w:tc>
          <w:tcPr>
            <w:tcW w:w="1432" w:type="pct"/>
            <w:vMerge w:val="restart"/>
            <w:shd w:val="clear" w:color="auto" w:fill="auto"/>
            <w:tcPrChange w:id="34" w:author="増田　冴耶" w:date="2023-09-22T14:55:00Z">
              <w:tcPr>
                <w:tcW w:w="1432" w:type="pct"/>
                <w:vMerge w:val="restart"/>
                <w:shd w:val="clear" w:color="auto" w:fill="auto"/>
              </w:tcPr>
            </w:tcPrChange>
          </w:tcPr>
          <w:p w14:paraId="6C89F439" w14:textId="1B0EB929" w:rsidR="007E7FDF" w:rsidRDefault="007E7FDF" w:rsidP="007E7FDF">
            <w:pPr>
              <w:rPr>
                <w:rFonts w:eastAsia="ＭＳ Ｐ明朝" w:hAnsi="ＭＳ 明朝"/>
              </w:rPr>
            </w:pPr>
            <w:r w:rsidRPr="00F40A05">
              <w:rPr>
                <w:rFonts w:eastAsia="ＭＳ Ｐ明朝" w:hAnsi="ＭＳ 明朝" w:hint="eastAsia"/>
              </w:rPr>
              <w:t>評点の平均値：</w:t>
            </w:r>
          </w:p>
          <w:p w14:paraId="606850F7" w14:textId="77777777" w:rsidR="007E7FDF" w:rsidRPr="00F40A05" w:rsidRDefault="007E7FDF" w:rsidP="007E7FDF">
            <w:pPr>
              <w:rPr>
                <w:ins w:id="35" w:author="増田　冴耶" w:date="2023-09-21T13:19:00Z"/>
                <w:rFonts w:eastAsia="ＭＳ Ｐ明朝" w:hAnsi="ＭＳ 明朝"/>
              </w:rPr>
            </w:pPr>
          </w:p>
        </w:tc>
        <w:tc>
          <w:tcPr>
            <w:tcW w:w="873" w:type="pct"/>
            <w:vMerge w:val="restart"/>
            <w:shd w:val="clear" w:color="auto" w:fill="auto"/>
            <w:tcPrChange w:id="36" w:author="増田　冴耶" w:date="2023-09-22T14:55:00Z">
              <w:tcPr>
                <w:tcW w:w="873" w:type="pct"/>
                <w:vMerge w:val="restart"/>
                <w:shd w:val="clear" w:color="auto" w:fill="auto"/>
              </w:tcPr>
            </w:tcPrChange>
          </w:tcPr>
          <w:p w14:paraId="1CF6ECAC" w14:textId="5D47B859" w:rsidR="007E7FDF" w:rsidRPr="00F40A05" w:rsidRDefault="007E7FDF" w:rsidP="007E7FDF">
            <w:pPr>
              <w:jc w:val="left"/>
              <w:rPr>
                <w:ins w:id="37" w:author="増田　冴耶" w:date="2023-09-21T13:19:00Z"/>
                <w:rFonts w:eastAsia="ＭＳ Ｐ明朝"/>
              </w:rPr>
            </w:pPr>
          </w:p>
        </w:tc>
      </w:tr>
      <w:tr w:rsidR="007E7FDF" w:rsidRPr="00F40A05" w14:paraId="631B7206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38" w:author="増田　冴耶" w:date="2023-09-22T14:55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trPrChange w:id="39" w:author="増田　冴耶" w:date="2023-09-22T14:55:00Z">
            <w:trPr>
              <w:trHeight w:val="290"/>
              <w:jc w:val="center"/>
            </w:trPr>
          </w:trPrChange>
        </w:trPr>
        <w:tc>
          <w:tcPr>
            <w:tcW w:w="1066" w:type="pct"/>
            <w:gridSpan w:val="2"/>
            <w:vMerge/>
            <w:shd w:val="clear" w:color="auto" w:fill="auto"/>
            <w:tcPrChange w:id="40" w:author="増田　冴耶" w:date="2023-09-22T14:55:00Z">
              <w:tcPr>
                <w:tcW w:w="1066" w:type="pct"/>
                <w:gridSpan w:val="2"/>
                <w:vMerge/>
                <w:shd w:val="clear" w:color="auto" w:fill="auto"/>
              </w:tcPr>
            </w:tcPrChange>
          </w:tcPr>
          <w:p w14:paraId="2B21DC58" w14:textId="77777777" w:rsidR="007E7FDF" w:rsidRPr="00685A61" w:rsidRDefault="007E7FDF" w:rsidP="007E7FDF">
            <w:pPr>
              <w:ind w:leftChars="100" w:left="210"/>
              <w:jc w:val="center"/>
              <w:rPr>
                <w:rFonts w:eastAsia="ＭＳ Ｐ明朝" w:hAnsi="ＭＳ 明朝"/>
                <w:szCs w:val="21"/>
                <w:lang w:eastAsia="zh-TW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  <w:tcPrChange w:id="41" w:author="増田　冴耶" w:date="2023-09-22T14:55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4D0EEA7E" w14:textId="39648F8A" w:rsidR="007E7FDF" w:rsidRPr="0086328F" w:rsidRDefault="007E7FDF" w:rsidP="007E7FDF">
            <w:pPr>
              <w:rPr>
                <w:rFonts w:eastAsia="ＭＳ Ｐ明朝" w:hAnsi="ＭＳ 明朝"/>
                <w:szCs w:val="21"/>
                <w:rPrChange w:id="42" w:author="増田　冴耶" w:date="2023-09-12T17:34:00Z">
                  <w:rPr>
                    <w:rFonts w:eastAsia="ＭＳ Ｐ明朝" w:hAnsi="ＭＳ 明朝"/>
                    <w:szCs w:val="21"/>
                    <w:highlight w:val="yellow"/>
                  </w:rPr>
                </w:rPrChange>
              </w:rPr>
            </w:pPr>
            <w:ins w:id="43" w:author="増田　冴耶" w:date="2023-09-06T12:16:00Z">
              <w:r w:rsidRPr="0086328F">
                <w:rPr>
                  <w:rFonts w:eastAsia="ＭＳ Ｐ明朝" w:hAnsi="ＭＳ 明朝" w:hint="eastAsia"/>
                  <w:szCs w:val="21"/>
                </w:rPr>
                <w:t>開封の容易度</w:t>
              </w:r>
            </w:ins>
          </w:p>
        </w:tc>
        <w:tc>
          <w:tcPr>
            <w:tcW w:w="1432" w:type="pct"/>
            <w:vMerge/>
            <w:shd w:val="clear" w:color="auto" w:fill="auto"/>
            <w:tcPrChange w:id="44" w:author="増田　冴耶" w:date="2023-09-22T14:55:00Z">
              <w:tcPr>
                <w:tcW w:w="1432" w:type="pct"/>
                <w:vMerge/>
                <w:shd w:val="clear" w:color="auto" w:fill="auto"/>
              </w:tcPr>
            </w:tcPrChange>
          </w:tcPr>
          <w:p w14:paraId="5046CB66" w14:textId="77777777" w:rsidR="007E7FDF" w:rsidRPr="00F40A05" w:rsidRDefault="007E7FDF" w:rsidP="007E7FDF">
            <w:pPr>
              <w:rPr>
                <w:rFonts w:eastAsia="ＭＳ Ｐ明朝" w:hAnsi="ＭＳ 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45" w:author="増田　冴耶" w:date="2023-09-22T14:55:00Z">
              <w:tcPr>
                <w:tcW w:w="873" w:type="pct"/>
                <w:vMerge/>
                <w:shd w:val="clear" w:color="auto" w:fill="auto"/>
              </w:tcPr>
            </w:tcPrChange>
          </w:tcPr>
          <w:p w14:paraId="46F5E9E9" w14:textId="77777777" w:rsidR="007E7FDF" w:rsidRPr="00F40A05" w:rsidRDefault="007E7FDF" w:rsidP="007E7FDF">
            <w:pPr>
              <w:jc w:val="left"/>
              <w:rPr>
                <w:rFonts w:eastAsia="ＭＳ Ｐ明朝"/>
              </w:rPr>
            </w:pPr>
          </w:p>
        </w:tc>
      </w:tr>
      <w:tr w:rsidR="007E7FDF" w:rsidRPr="00F40A05" w14:paraId="2B057823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46" w:author="増田　冴耶" w:date="2023-09-22T14:55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trPrChange w:id="47" w:author="増田　冴耶" w:date="2023-09-22T14:55:00Z">
            <w:trPr>
              <w:trHeight w:val="290"/>
              <w:jc w:val="center"/>
            </w:trPr>
          </w:trPrChange>
        </w:trPr>
        <w:tc>
          <w:tcPr>
            <w:tcW w:w="1066" w:type="pct"/>
            <w:gridSpan w:val="2"/>
            <w:vMerge/>
            <w:shd w:val="clear" w:color="auto" w:fill="auto"/>
            <w:tcPrChange w:id="48" w:author="増田　冴耶" w:date="2023-09-22T14:55:00Z">
              <w:tcPr>
                <w:tcW w:w="1066" w:type="pct"/>
                <w:gridSpan w:val="2"/>
                <w:vMerge/>
                <w:shd w:val="clear" w:color="auto" w:fill="auto"/>
              </w:tcPr>
            </w:tcPrChange>
          </w:tcPr>
          <w:p w14:paraId="2EF23CFA" w14:textId="77777777" w:rsidR="007E7FDF" w:rsidRPr="00685A61" w:rsidRDefault="007E7FDF" w:rsidP="007E7FDF">
            <w:pPr>
              <w:ind w:leftChars="100" w:left="210"/>
              <w:jc w:val="center"/>
              <w:rPr>
                <w:rFonts w:eastAsia="ＭＳ Ｐ明朝" w:hAnsi="ＭＳ 明朝"/>
                <w:szCs w:val="21"/>
                <w:lang w:eastAsia="zh-TW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  <w:tcPrChange w:id="49" w:author="増田　冴耶" w:date="2023-09-22T14:55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1E1A12C5" w14:textId="61E377E6" w:rsidR="007E7FDF" w:rsidRPr="0086328F" w:rsidRDefault="007E7FDF" w:rsidP="007E7FDF">
            <w:pPr>
              <w:rPr>
                <w:rFonts w:eastAsia="ＭＳ Ｐ明朝" w:hAnsi="ＭＳ 明朝"/>
                <w:szCs w:val="21"/>
                <w:rPrChange w:id="50" w:author="増田　冴耶" w:date="2023-09-12T17:34:00Z">
                  <w:rPr>
                    <w:rFonts w:eastAsia="ＭＳ Ｐ明朝" w:hAnsi="ＭＳ 明朝"/>
                    <w:szCs w:val="21"/>
                    <w:highlight w:val="yellow"/>
                  </w:rPr>
                </w:rPrChange>
              </w:rPr>
            </w:pPr>
            <w:ins w:id="51" w:author="増田　冴耶" w:date="2023-09-06T12:16:00Z">
              <w:r w:rsidRPr="0086328F">
                <w:rPr>
                  <w:rFonts w:eastAsia="ＭＳ Ｐ明朝" w:hAnsi="ＭＳ 明朝" w:hint="eastAsia"/>
                  <w:szCs w:val="21"/>
                </w:rPr>
                <w:t>食べやすさ</w:t>
              </w:r>
            </w:ins>
          </w:p>
        </w:tc>
        <w:tc>
          <w:tcPr>
            <w:tcW w:w="1432" w:type="pct"/>
            <w:vMerge/>
            <w:shd w:val="clear" w:color="auto" w:fill="auto"/>
            <w:tcPrChange w:id="52" w:author="増田　冴耶" w:date="2023-09-22T14:55:00Z">
              <w:tcPr>
                <w:tcW w:w="1432" w:type="pct"/>
                <w:vMerge/>
                <w:shd w:val="clear" w:color="auto" w:fill="auto"/>
              </w:tcPr>
            </w:tcPrChange>
          </w:tcPr>
          <w:p w14:paraId="694EE223" w14:textId="77777777" w:rsidR="007E7FDF" w:rsidRPr="00F40A05" w:rsidRDefault="007E7FDF" w:rsidP="007E7FDF">
            <w:pPr>
              <w:rPr>
                <w:rFonts w:eastAsia="ＭＳ Ｐ明朝" w:hAnsi="ＭＳ 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53" w:author="増田　冴耶" w:date="2023-09-22T14:55:00Z">
              <w:tcPr>
                <w:tcW w:w="873" w:type="pct"/>
                <w:vMerge/>
                <w:shd w:val="clear" w:color="auto" w:fill="auto"/>
              </w:tcPr>
            </w:tcPrChange>
          </w:tcPr>
          <w:p w14:paraId="12463900" w14:textId="77777777" w:rsidR="007E7FDF" w:rsidRPr="00F40A05" w:rsidRDefault="007E7FDF" w:rsidP="007E7FDF">
            <w:pPr>
              <w:jc w:val="left"/>
              <w:rPr>
                <w:rFonts w:eastAsia="ＭＳ Ｐ明朝"/>
              </w:rPr>
            </w:pPr>
          </w:p>
        </w:tc>
      </w:tr>
      <w:tr w:rsidR="007E7FDF" w:rsidRPr="00F40A05" w14:paraId="4282C558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54" w:author="増田　冴耶" w:date="2023-09-22T14:54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trPrChange w:id="55" w:author="増田　冴耶" w:date="2023-09-22T14:54:00Z">
            <w:trPr>
              <w:trHeight w:val="290"/>
              <w:jc w:val="center"/>
            </w:trPr>
          </w:trPrChange>
        </w:trPr>
        <w:tc>
          <w:tcPr>
            <w:tcW w:w="1066" w:type="pct"/>
            <w:gridSpan w:val="2"/>
            <w:vMerge/>
            <w:shd w:val="clear" w:color="auto" w:fill="auto"/>
            <w:tcPrChange w:id="56" w:author="増田　冴耶" w:date="2023-09-22T14:54:00Z">
              <w:tcPr>
                <w:tcW w:w="1066" w:type="pct"/>
                <w:gridSpan w:val="2"/>
                <w:vMerge/>
                <w:shd w:val="clear" w:color="auto" w:fill="auto"/>
              </w:tcPr>
            </w:tcPrChange>
          </w:tcPr>
          <w:p w14:paraId="0BDEA6F7" w14:textId="77777777" w:rsidR="007E7FDF" w:rsidRPr="00685A61" w:rsidRDefault="007E7FDF" w:rsidP="007E7FDF">
            <w:pPr>
              <w:ind w:leftChars="100" w:left="210"/>
              <w:jc w:val="center"/>
              <w:rPr>
                <w:rFonts w:eastAsia="ＭＳ Ｐ明朝" w:hAnsi="ＭＳ 明朝"/>
                <w:szCs w:val="21"/>
                <w:lang w:eastAsia="zh-TW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  <w:tcPrChange w:id="57" w:author="増田　冴耶" w:date="2023-09-22T14:54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77B819CF" w14:textId="6E7B996E" w:rsidR="007E7FDF" w:rsidRPr="0086328F" w:rsidRDefault="007E7FDF" w:rsidP="007E7FDF">
            <w:pPr>
              <w:rPr>
                <w:rFonts w:eastAsia="ＭＳ Ｐ明朝" w:hAnsi="ＭＳ 明朝"/>
                <w:szCs w:val="21"/>
                <w:rPrChange w:id="58" w:author="増田　冴耶" w:date="2023-09-12T17:34:00Z">
                  <w:rPr>
                    <w:rFonts w:eastAsia="ＭＳ Ｐ明朝" w:hAnsi="ＭＳ 明朝"/>
                    <w:szCs w:val="21"/>
                    <w:highlight w:val="yellow"/>
                  </w:rPr>
                </w:rPrChange>
              </w:rPr>
            </w:pPr>
            <w:ins w:id="59" w:author="増田　冴耶" w:date="2023-09-06T12:16:00Z">
              <w:r w:rsidRPr="0086328F">
                <w:rPr>
                  <w:rFonts w:eastAsia="ＭＳ Ｐ明朝" w:hAnsi="ＭＳ 明朝" w:hint="eastAsia"/>
                  <w:szCs w:val="21"/>
                </w:rPr>
                <w:t>食事中の容器の安定度</w:t>
              </w:r>
            </w:ins>
          </w:p>
        </w:tc>
        <w:tc>
          <w:tcPr>
            <w:tcW w:w="1432" w:type="pct"/>
            <w:vMerge/>
            <w:shd w:val="clear" w:color="auto" w:fill="auto"/>
            <w:tcPrChange w:id="60" w:author="増田　冴耶" w:date="2023-09-22T14:54:00Z">
              <w:tcPr>
                <w:tcW w:w="1432" w:type="pct"/>
                <w:vMerge/>
                <w:shd w:val="clear" w:color="auto" w:fill="auto"/>
              </w:tcPr>
            </w:tcPrChange>
          </w:tcPr>
          <w:p w14:paraId="6CC3105C" w14:textId="77777777" w:rsidR="007E7FDF" w:rsidRPr="00F40A05" w:rsidRDefault="007E7FDF" w:rsidP="007E7FDF">
            <w:pPr>
              <w:rPr>
                <w:rFonts w:eastAsia="ＭＳ Ｐ明朝" w:hAnsi="ＭＳ 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61" w:author="増田　冴耶" w:date="2023-09-22T14:54:00Z">
              <w:tcPr>
                <w:tcW w:w="873" w:type="pct"/>
                <w:vMerge/>
                <w:shd w:val="clear" w:color="auto" w:fill="auto"/>
              </w:tcPr>
            </w:tcPrChange>
          </w:tcPr>
          <w:p w14:paraId="1257847F" w14:textId="77777777" w:rsidR="007E7FDF" w:rsidRPr="00F40A05" w:rsidRDefault="007E7FDF" w:rsidP="007E7FDF">
            <w:pPr>
              <w:jc w:val="left"/>
              <w:rPr>
                <w:rFonts w:eastAsia="ＭＳ Ｐ明朝"/>
              </w:rPr>
            </w:pPr>
          </w:p>
        </w:tc>
      </w:tr>
      <w:tr w:rsidR="007E7FDF" w:rsidRPr="00F40A05" w14:paraId="26DDA039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62" w:author="増田　冴耶" w:date="2023-09-22T14:54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trPrChange w:id="63" w:author="増田　冴耶" w:date="2023-09-22T14:54:00Z">
            <w:trPr>
              <w:trHeight w:val="290"/>
              <w:jc w:val="center"/>
            </w:trPr>
          </w:trPrChange>
        </w:trPr>
        <w:tc>
          <w:tcPr>
            <w:tcW w:w="1066" w:type="pct"/>
            <w:gridSpan w:val="2"/>
            <w:vMerge/>
            <w:shd w:val="clear" w:color="auto" w:fill="auto"/>
            <w:tcPrChange w:id="64" w:author="増田　冴耶" w:date="2023-09-22T14:54:00Z">
              <w:tcPr>
                <w:tcW w:w="1066" w:type="pct"/>
                <w:gridSpan w:val="2"/>
                <w:vMerge/>
                <w:shd w:val="clear" w:color="auto" w:fill="auto"/>
              </w:tcPr>
            </w:tcPrChange>
          </w:tcPr>
          <w:p w14:paraId="2DD98634" w14:textId="77777777" w:rsidR="007E7FDF" w:rsidRPr="00685A61" w:rsidRDefault="007E7FDF" w:rsidP="007E7FDF">
            <w:pPr>
              <w:ind w:leftChars="100" w:left="210"/>
              <w:jc w:val="center"/>
              <w:rPr>
                <w:rFonts w:eastAsia="ＭＳ Ｐ明朝" w:hAnsi="ＭＳ 明朝"/>
                <w:szCs w:val="21"/>
                <w:lang w:eastAsia="zh-TW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6" w:space="0" w:color="C7C7C7"/>
            </w:tcBorders>
            <w:shd w:val="clear" w:color="auto" w:fill="auto"/>
            <w:tcPrChange w:id="65" w:author="増田　冴耶" w:date="2023-09-22T14:54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0CFE4C70" w14:textId="16B9F9DD" w:rsidR="007E7FDF" w:rsidRPr="0086328F" w:rsidRDefault="007E7FDF" w:rsidP="007E7FDF">
            <w:pPr>
              <w:rPr>
                <w:rFonts w:eastAsia="ＭＳ Ｐ明朝" w:hAnsi="ＭＳ 明朝"/>
                <w:szCs w:val="21"/>
                <w:rPrChange w:id="66" w:author="増田　冴耶" w:date="2023-09-12T17:34:00Z">
                  <w:rPr>
                    <w:rFonts w:eastAsia="ＭＳ Ｐ明朝" w:hAnsi="ＭＳ 明朝"/>
                    <w:szCs w:val="21"/>
                    <w:highlight w:val="yellow"/>
                  </w:rPr>
                </w:rPrChange>
              </w:rPr>
            </w:pPr>
            <w:ins w:id="67" w:author="増田　冴耶" w:date="2023-09-06T12:16:00Z">
              <w:r w:rsidRPr="0086328F">
                <w:rPr>
                  <w:rFonts w:eastAsia="ＭＳ Ｐ明朝" w:hAnsi="ＭＳ 明朝" w:hint="eastAsia"/>
                  <w:szCs w:val="21"/>
                </w:rPr>
                <w:t>食品残渣の割合</w:t>
              </w:r>
            </w:ins>
          </w:p>
        </w:tc>
        <w:tc>
          <w:tcPr>
            <w:tcW w:w="1432" w:type="pct"/>
            <w:vMerge/>
            <w:shd w:val="clear" w:color="auto" w:fill="auto"/>
            <w:tcPrChange w:id="68" w:author="増田　冴耶" w:date="2023-09-22T14:54:00Z">
              <w:tcPr>
                <w:tcW w:w="1432" w:type="pct"/>
                <w:vMerge/>
                <w:shd w:val="clear" w:color="auto" w:fill="auto"/>
              </w:tcPr>
            </w:tcPrChange>
          </w:tcPr>
          <w:p w14:paraId="12C72C79" w14:textId="77777777" w:rsidR="007E7FDF" w:rsidRPr="00F40A05" w:rsidRDefault="007E7FDF" w:rsidP="007E7FDF">
            <w:pPr>
              <w:rPr>
                <w:rFonts w:eastAsia="ＭＳ Ｐ明朝" w:hAnsi="ＭＳ 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69" w:author="増田　冴耶" w:date="2023-09-22T14:54:00Z">
              <w:tcPr>
                <w:tcW w:w="873" w:type="pct"/>
                <w:vMerge/>
                <w:shd w:val="clear" w:color="auto" w:fill="auto"/>
              </w:tcPr>
            </w:tcPrChange>
          </w:tcPr>
          <w:p w14:paraId="7E01D1E1" w14:textId="77777777" w:rsidR="007E7FDF" w:rsidRPr="00F40A05" w:rsidRDefault="007E7FDF" w:rsidP="007E7FDF">
            <w:pPr>
              <w:jc w:val="left"/>
              <w:rPr>
                <w:rFonts w:eastAsia="ＭＳ Ｐ明朝"/>
              </w:rPr>
            </w:pPr>
          </w:p>
        </w:tc>
      </w:tr>
      <w:tr w:rsidR="007E7FDF" w:rsidRPr="00F40A05" w14:paraId="19522D04" w14:textId="77777777" w:rsidTr="00CE0280">
        <w:tblPrEx>
          <w:tblW w:w="4802" w:type="pct"/>
          <w:jc w:val="center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A0" w:firstRow="1" w:lastRow="0" w:firstColumn="1" w:lastColumn="0" w:noHBand="0" w:noVBand="0"/>
          <w:tblPrExChange w:id="70" w:author="増田　冴耶" w:date="2023-09-22T14:54:00Z">
            <w:tblPrEx>
              <w:tblW w:w="4802" w:type="pct"/>
              <w:jc w:val="center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Ex>
          </w:tblPrExChange>
        </w:tblPrEx>
        <w:trPr>
          <w:trHeight w:val="312"/>
          <w:jc w:val="center"/>
          <w:trPrChange w:id="71" w:author="増田　冴耶" w:date="2023-09-22T14:54:00Z">
            <w:trPr>
              <w:trHeight w:val="290"/>
              <w:jc w:val="center"/>
            </w:trPr>
          </w:trPrChange>
        </w:trPr>
        <w:tc>
          <w:tcPr>
            <w:tcW w:w="1066" w:type="pct"/>
            <w:gridSpan w:val="2"/>
            <w:vMerge/>
            <w:shd w:val="clear" w:color="auto" w:fill="auto"/>
            <w:tcPrChange w:id="72" w:author="増田　冴耶" w:date="2023-09-22T14:54:00Z">
              <w:tcPr>
                <w:tcW w:w="1066" w:type="pct"/>
                <w:gridSpan w:val="2"/>
                <w:vMerge/>
                <w:shd w:val="clear" w:color="auto" w:fill="auto"/>
              </w:tcPr>
            </w:tcPrChange>
          </w:tcPr>
          <w:p w14:paraId="1F586B5F" w14:textId="77777777" w:rsidR="007E7FDF" w:rsidRPr="00685A61" w:rsidRDefault="007E7FDF" w:rsidP="007E7FDF">
            <w:pPr>
              <w:ind w:leftChars="100" w:left="210"/>
              <w:jc w:val="center"/>
              <w:rPr>
                <w:rFonts w:eastAsia="ＭＳ Ｐ明朝" w:hAnsi="ＭＳ 明朝"/>
                <w:szCs w:val="21"/>
                <w:lang w:eastAsia="zh-TW"/>
              </w:rPr>
            </w:pPr>
          </w:p>
        </w:tc>
        <w:tc>
          <w:tcPr>
            <w:tcW w:w="1629" w:type="pct"/>
            <w:tcBorders>
              <w:top w:val="single" w:sz="6" w:space="0" w:color="C7C7C7"/>
              <w:bottom w:val="single" w:sz="12" w:space="0" w:color="000000"/>
            </w:tcBorders>
            <w:shd w:val="clear" w:color="auto" w:fill="auto"/>
            <w:tcPrChange w:id="73" w:author="増田　冴耶" w:date="2023-09-22T14:54:00Z">
              <w:tcPr>
                <w:tcW w:w="1629" w:type="pct"/>
                <w:tcBorders>
                  <w:top w:val="single" w:sz="6" w:space="0" w:color="000000"/>
                  <w:bottom w:val="single" w:sz="6" w:space="0" w:color="000000"/>
                </w:tcBorders>
                <w:shd w:val="clear" w:color="auto" w:fill="auto"/>
              </w:tcPr>
            </w:tcPrChange>
          </w:tcPr>
          <w:p w14:paraId="1E1BEBFD" w14:textId="77B35226" w:rsidR="007E7FDF" w:rsidRPr="0086328F" w:rsidRDefault="007E7FDF" w:rsidP="007E7FDF">
            <w:pPr>
              <w:rPr>
                <w:rFonts w:eastAsia="ＭＳ Ｐ明朝" w:hAnsi="ＭＳ 明朝"/>
                <w:szCs w:val="21"/>
                <w:rPrChange w:id="74" w:author="増田　冴耶" w:date="2023-09-12T17:34:00Z">
                  <w:rPr>
                    <w:rFonts w:eastAsia="ＭＳ Ｐ明朝" w:hAnsi="ＭＳ 明朝"/>
                    <w:szCs w:val="21"/>
                    <w:highlight w:val="yellow"/>
                  </w:rPr>
                </w:rPrChange>
              </w:rPr>
            </w:pPr>
            <w:ins w:id="75" w:author="増田　冴耶" w:date="2023-09-06T12:16:00Z">
              <w:r w:rsidRPr="0086328F">
                <w:rPr>
                  <w:rFonts w:eastAsia="ＭＳ Ｐ明朝" w:hAnsi="ＭＳ 明朝" w:hint="eastAsia"/>
                  <w:szCs w:val="21"/>
                </w:rPr>
                <w:t>食用後の容器の処理しやすさ</w:t>
              </w:r>
            </w:ins>
          </w:p>
        </w:tc>
        <w:tc>
          <w:tcPr>
            <w:tcW w:w="1432" w:type="pct"/>
            <w:vMerge/>
            <w:shd w:val="clear" w:color="auto" w:fill="auto"/>
            <w:tcPrChange w:id="76" w:author="増田　冴耶" w:date="2023-09-22T14:54:00Z">
              <w:tcPr>
                <w:tcW w:w="1432" w:type="pct"/>
                <w:vMerge/>
                <w:shd w:val="clear" w:color="auto" w:fill="auto"/>
              </w:tcPr>
            </w:tcPrChange>
          </w:tcPr>
          <w:p w14:paraId="3038FF89" w14:textId="77777777" w:rsidR="007E7FDF" w:rsidRPr="00F40A05" w:rsidRDefault="007E7FDF" w:rsidP="007E7FDF">
            <w:pPr>
              <w:rPr>
                <w:rFonts w:eastAsia="ＭＳ Ｐ明朝" w:hAnsi="ＭＳ 明朝"/>
              </w:rPr>
            </w:pPr>
          </w:p>
        </w:tc>
        <w:tc>
          <w:tcPr>
            <w:tcW w:w="873" w:type="pct"/>
            <w:vMerge/>
            <w:shd w:val="clear" w:color="auto" w:fill="auto"/>
            <w:tcPrChange w:id="77" w:author="増田　冴耶" w:date="2023-09-22T14:54:00Z">
              <w:tcPr>
                <w:tcW w:w="873" w:type="pct"/>
                <w:vMerge/>
                <w:shd w:val="clear" w:color="auto" w:fill="auto"/>
              </w:tcPr>
            </w:tcPrChange>
          </w:tcPr>
          <w:p w14:paraId="15AFEE35" w14:textId="77777777" w:rsidR="007E7FDF" w:rsidRPr="00F40A05" w:rsidRDefault="007E7FDF" w:rsidP="007E7FDF">
            <w:pPr>
              <w:jc w:val="left"/>
              <w:rPr>
                <w:rFonts w:eastAsia="ＭＳ Ｐ明朝"/>
              </w:rPr>
            </w:pPr>
          </w:p>
        </w:tc>
      </w:tr>
    </w:tbl>
    <w:p w14:paraId="0D8B86A9" w14:textId="091A31E0" w:rsidR="007000FE" w:rsidRPr="00F60D7B" w:rsidRDefault="007000FE" w:rsidP="00D6230D">
      <w:pPr>
        <w:rPr>
          <w:rFonts w:eastAsia="ＭＳ Ｐ明朝"/>
        </w:rPr>
      </w:pPr>
      <w:del w:id="78" w:author="増田　冴耶" w:date="2023-09-06T12:16:00Z">
        <w:r w:rsidRPr="00F60D7B" w:rsidDel="005A5CCD">
          <w:rPr>
            <w:rFonts w:eastAsia="ＭＳ Ｐ明朝" w:hint="eastAsia"/>
          </w:rPr>
          <w:lastRenderedPageBreak/>
          <w:delText>※：　試験手順は、別紙</w:delText>
        </w:r>
        <w:r w:rsidRPr="00F60D7B" w:rsidDel="005A5CCD">
          <w:rPr>
            <w:rFonts w:eastAsia="ＭＳ Ｐ明朝" w:hint="eastAsia"/>
          </w:rPr>
          <w:delText>6</w:delText>
        </w:r>
        <w:r w:rsidRPr="00F60D7B" w:rsidDel="005A5CCD">
          <w:rPr>
            <w:rFonts w:eastAsia="ＭＳ Ｐ明朝" w:hint="eastAsia"/>
          </w:rPr>
          <w:delText>を参照</w:delText>
        </w:r>
      </w:del>
    </w:p>
    <w:sectPr w:rsidR="007000FE" w:rsidRPr="00F60D7B" w:rsidSect="003D71A3">
      <w:headerReference w:type="default" r:id="rId7"/>
      <w:footerReference w:type="default" r:id="rId8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86B8" w14:textId="77777777" w:rsidR="00FB55F4" w:rsidRDefault="00FB55F4" w:rsidP="004D304B">
      <w:r>
        <w:separator/>
      </w:r>
    </w:p>
  </w:endnote>
  <w:endnote w:type="continuationSeparator" w:id="0">
    <w:p w14:paraId="0D8B86B9" w14:textId="77777777" w:rsidR="00FB55F4" w:rsidRDefault="00FB55F4" w:rsidP="004D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86BB" w14:textId="0E0261D6" w:rsidR="003D71A3" w:rsidRDefault="003D71A3" w:rsidP="003A0F10">
    <w:pPr>
      <w:pStyle w:val="a5"/>
      <w:jc w:val="center"/>
    </w:pPr>
    <w:r>
      <w:rPr>
        <w:rFonts w:hint="eastAsia"/>
      </w:rPr>
      <w:t>様</w:t>
    </w:r>
    <w:r>
      <w:rPr>
        <w:rFonts w:hint="eastAsia"/>
      </w:rPr>
      <w:t>1</w:t>
    </w:r>
    <w:r w:rsidR="003A0F10">
      <w:rPr>
        <w:rFonts w:hint="eastAsia"/>
      </w:rPr>
      <w:t>6</w:t>
    </w:r>
    <w:r>
      <w:rPr>
        <w:rFonts w:hint="eastAsia"/>
      </w:rPr>
      <w:t>-</w:t>
    </w:r>
    <w:r w:rsidR="007E634D">
      <w:fldChar w:fldCharType="begin"/>
    </w:r>
    <w:r w:rsidR="007E634D">
      <w:instrText xml:space="preserve"> PAGE   \* MERGEFORMAT </w:instrText>
    </w:r>
    <w:r w:rsidR="007E634D">
      <w:fldChar w:fldCharType="separate"/>
    </w:r>
    <w:r w:rsidR="007E7FDF" w:rsidRPr="007E7FDF">
      <w:rPr>
        <w:noProof/>
        <w:lang w:val="ja-JP"/>
      </w:rPr>
      <w:t>1</w:t>
    </w:r>
    <w:r w:rsidR="007E634D">
      <w:rPr>
        <w:noProof/>
        <w:lang w:val="ja-JP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86B6" w14:textId="77777777" w:rsidR="00FB55F4" w:rsidRDefault="00FB55F4" w:rsidP="004D304B">
      <w:r>
        <w:separator/>
      </w:r>
    </w:p>
  </w:footnote>
  <w:footnote w:type="continuationSeparator" w:id="0">
    <w:p w14:paraId="0D8B86B7" w14:textId="77777777" w:rsidR="00FB55F4" w:rsidRDefault="00FB55F4" w:rsidP="004D3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86BA" w14:textId="42D9E2C9" w:rsidR="007C5E7A" w:rsidRDefault="007C5E7A" w:rsidP="0039138C">
    <w:pPr>
      <w:pStyle w:val="a3"/>
      <w:jc w:val="right"/>
    </w:pPr>
    <w:r w:rsidRPr="007C5E7A">
      <w:t>JFX-</w:t>
    </w:r>
    <w:del w:id="79" w:author="増田　冴耶" w:date="2023-09-06T11:10:00Z">
      <w:r w:rsidRPr="007C5E7A" w:rsidDel="00685A61">
        <w:delText>2010106</w:delText>
      </w:r>
      <w:r w:rsidR="0039138C" w:rsidDel="00685A61">
        <w:rPr>
          <w:rFonts w:hint="eastAsia"/>
        </w:rPr>
        <w:delText>D</w:delText>
      </w:r>
    </w:del>
    <w:ins w:id="80" w:author="増田　冴耶" w:date="2023-09-06T11:10:00Z">
      <w:r w:rsidR="00685A61" w:rsidRPr="007C5E7A">
        <w:t>2010106</w:t>
      </w:r>
      <w:r w:rsidR="00685A61">
        <w:t>E</w: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増田　冴耶">
    <w15:presenceInfo w15:providerId="AD" w15:userId="S::masuda.saeka@jaxa.jp::54a1a922-7470-4d3b-8b08-8189658742ef"/>
  </w15:person>
  <w15:person w15:author="小野　香苗">
    <w15:presenceInfo w15:providerId="AD" w15:userId="S-1-5-21-1801674531-562591055-725345543-58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D44"/>
    <w:rsid w:val="000769BA"/>
    <w:rsid w:val="00182B7F"/>
    <w:rsid w:val="001903E2"/>
    <w:rsid w:val="001F4DB7"/>
    <w:rsid w:val="002F72D0"/>
    <w:rsid w:val="0039138C"/>
    <w:rsid w:val="003A0F10"/>
    <w:rsid w:val="003C6ABC"/>
    <w:rsid w:val="003D71A3"/>
    <w:rsid w:val="00416243"/>
    <w:rsid w:val="004B6310"/>
    <w:rsid w:val="004D304B"/>
    <w:rsid w:val="005A5CCD"/>
    <w:rsid w:val="00685A61"/>
    <w:rsid w:val="006E4B9A"/>
    <w:rsid w:val="007000FE"/>
    <w:rsid w:val="00796EA2"/>
    <w:rsid w:val="007C5E7A"/>
    <w:rsid w:val="007C6EAF"/>
    <w:rsid w:val="007E634D"/>
    <w:rsid w:val="007E7FDF"/>
    <w:rsid w:val="008312D4"/>
    <w:rsid w:val="0086328F"/>
    <w:rsid w:val="008A0E11"/>
    <w:rsid w:val="008C15BC"/>
    <w:rsid w:val="009F487C"/>
    <w:rsid w:val="00A20BC0"/>
    <w:rsid w:val="00A25700"/>
    <w:rsid w:val="00A3690F"/>
    <w:rsid w:val="00A81DF8"/>
    <w:rsid w:val="00B67A67"/>
    <w:rsid w:val="00C91D44"/>
    <w:rsid w:val="00CD33C8"/>
    <w:rsid w:val="00CE0280"/>
    <w:rsid w:val="00D263FC"/>
    <w:rsid w:val="00D26561"/>
    <w:rsid w:val="00D54629"/>
    <w:rsid w:val="00D6230D"/>
    <w:rsid w:val="00D83F04"/>
    <w:rsid w:val="00E13637"/>
    <w:rsid w:val="00E54722"/>
    <w:rsid w:val="00E90E35"/>
    <w:rsid w:val="00EB2F68"/>
    <w:rsid w:val="00F23E19"/>
    <w:rsid w:val="00F40A05"/>
    <w:rsid w:val="00F60D7B"/>
    <w:rsid w:val="00FB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D8B85EE"/>
  <w15:docId w15:val="{98FB8B38-BC8D-4484-9B1C-B05CAAF8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1D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91D44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30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D304B"/>
    <w:rPr>
      <w:kern w:val="2"/>
      <w:sz w:val="21"/>
      <w:szCs w:val="24"/>
    </w:rPr>
  </w:style>
  <w:style w:type="paragraph" w:styleId="a5">
    <w:name w:val="footer"/>
    <w:basedOn w:val="a"/>
    <w:link w:val="a6"/>
    <w:rsid w:val="004D30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D304B"/>
    <w:rPr>
      <w:kern w:val="2"/>
      <w:sz w:val="21"/>
      <w:szCs w:val="24"/>
    </w:rPr>
  </w:style>
  <w:style w:type="paragraph" w:styleId="a7">
    <w:name w:val="Balloon Text"/>
    <w:basedOn w:val="a"/>
    <w:link w:val="a8"/>
    <w:rsid w:val="004D304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4D304B"/>
    <w:rPr>
      <w:rFonts w:ascii="Arial" w:eastAsia="ＭＳ ゴシック" w:hAnsi="Arial" w:cs="Times New Roman"/>
      <w:kern w:val="2"/>
      <w:sz w:val="18"/>
      <w:szCs w:val="18"/>
    </w:rPr>
  </w:style>
  <w:style w:type="table" w:styleId="5">
    <w:name w:val="Table Grid 5"/>
    <w:basedOn w:val="a1"/>
    <w:rsid w:val="003D71A3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9">
    <w:name w:val="Revision"/>
    <w:hidden/>
    <w:uiPriority w:val="99"/>
    <w:semiHidden/>
    <w:rsid w:val="00685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F0065-0888-4835-A6D7-7F8BA8E2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様式２１</vt:lpstr>
      <vt:lpstr>様式２１</vt:lpstr>
    </vt:vector>
  </TitlesOfParts>
  <Company>宇宙航空研究開発機構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様式２１</dc:title>
  <dc:creator>各自で変更してください</dc:creator>
  <cp:lastModifiedBy>増田　冴耶</cp:lastModifiedBy>
  <cp:revision>23</cp:revision>
  <cp:lastPrinted>2019-11-29T01:17:00Z</cp:lastPrinted>
  <dcterms:created xsi:type="dcterms:W3CDTF">2017-03-15T12:26:00Z</dcterms:created>
  <dcterms:modified xsi:type="dcterms:W3CDTF">2023-09-22T05:55:00Z</dcterms:modified>
</cp:coreProperties>
</file>