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B8479" w14:textId="3664F1A4" w:rsidR="00686F4C" w:rsidRDefault="000746D2" w:rsidP="00921A71">
      <w:pPr>
        <w:rPr>
          <w:rFonts w:eastAsia="ＭＳ Ｐ明朝"/>
        </w:rPr>
      </w:pPr>
      <w:r w:rsidRPr="00AE3280">
        <w:rPr>
          <w:rFonts w:eastAsia="ＭＳ Ｐ明朝" w:hint="eastAsia"/>
        </w:rPr>
        <w:t>様式</w:t>
      </w:r>
      <w:r w:rsidR="00921A71" w:rsidRPr="00AE3280">
        <w:rPr>
          <w:rFonts w:eastAsia="ＭＳ Ｐ明朝" w:hint="eastAsia"/>
        </w:rPr>
        <w:t>14</w:t>
      </w:r>
    </w:p>
    <w:p w14:paraId="27FD7DCD" w14:textId="015BEA64" w:rsidR="001576C6" w:rsidRPr="00AE3280" w:rsidRDefault="007428C2" w:rsidP="00921A71">
      <w:pPr>
        <w:rPr>
          <w:rFonts w:eastAsia="ＭＳ Ｐ明朝"/>
        </w:rPr>
      </w:pPr>
      <w:ins w:id="0" w:author="増田　冴耶" w:date="2023-09-06T10:56:00Z">
        <w:r>
          <w:rPr>
            <w:rFonts w:eastAsia="ＭＳ Ｐ明朝"/>
            <w:noProof/>
            <w:szCs w:val="21"/>
          </w:rPr>
          <mc:AlternateContent>
            <mc:Choice Requires="wps">
              <w:drawing>
                <wp:anchor distT="0" distB="0" distL="114300" distR="114300" simplePos="0" relativeHeight="251664896" behindDoc="0" locked="0" layoutInCell="1" allowOverlap="1" wp14:anchorId="1FA8DBE0" wp14:editId="19D001DF">
                  <wp:simplePos x="0" y="0"/>
                  <wp:positionH relativeFrom="column">
                    <wp:posOffset>6228080</wp:posOffset>
                  </wp:positionH>
                  <wp:positionV relativeFrom="paragraph">
                    <wp:posOffset>211455</wp:posOffset>
                  </wp:positionV>
                  <wp:extent cx="252095" cy="252095"/>
                  <wp:effectExtent l="0" t="0" r="0" b="0"/>
                  <wp:wrapNone/>
                  <wp:docPr id="209950127" name="テキスト ボックス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52095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07EBC1" w14:textId="7273BC7E" w:rsidR="007372BB" w:rsidRDefault="007372BB" w:rsidP="007372BB">
                              <w:ins w:id="1" w:author="増田　冴耶" w:date="2023-09-06T10:59:00Z">
                                <w:r>
                                  <w:t>E</w:t>
                                </w:r>
                              </w:ins>
                              <w:del w:id="2" w:author="増田　冴耶" w:date="2023-09-06T10:59:00Z">
                                <w:r w:rsidDel="007372BB">
                                  <w:rPr>
                                    <w:rFonts w:hint="eastAsia"/>
                                  </w:rPr>
                                  <w:delText>D</w:delText>
                                </w:r>
                              </w:del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1FA8DBE0"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1" o:spid="_x0000_s1026" type="#_x0000_t202" style="position:absolute;left:0;text-align:left;margin-left:490.4pt;margin-top:16.65pt;width:19.85pt;height:19.8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" filled="f" stroked="f">
                  <v:textbox inset="5.85pt,.7pt,5.85pt,.7pt">
                    <w:txbxContent>
                      <w:p w14:paraId="2C07EBC1" w14:textId="7273BC7E" w:rsidR="007372BB" w:rsidRDefault="007372BB" w:rsidP="007372BB">
                        <w:ins w:id="3" w:author="増田　冴耶" w:date="2023-09-06T10:59:00Z">
                          <w:r>
                            <w:t>E</w:t>
                          </w:r>
                        </w:ins>
                        <w:del w:id="4" w:author="増田　冴耶" w:date="2023-09-06T10:59:00Z">
                          <w:r w:rsidDel="007372BB">
                            <w:rPr>
                              <w:rFonts w:hint="eastAsia"/>
                            </w:rPr>
                            <w:delText>D</w:delText>
                          </w:r>
                        </w:del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eastAsia="ＭＳ Ｐ明朝"/>
            <w:noProof/>
            <w:szCs w:val="21"/>
          </w:rPr>
          <mc:AlternateContent>
            <mc:Choice Requires="wps">
              <w:drawing>
                <wp:anchor distT="0" distB="0" distL="114300" distR="114300" simplePos="0" relativeHeight="251637248" behindDoc="0" locked="0" layoutInCell="1" allowOverlap="1" wp14:anchorId="4235A933" wp14:editId="2E78824B">
                  <wp:simplePos x="0" y="0"/>
                  <wp:positionH relativeFrom="column">
                    <wp:posOffset>6247130</wp:posOffset>
                  </wp:positionH>
                  <wp:positionV relativeFrom="paragraph">
                    <wp:posOffset>220980</wp:posOffset>
                  </wp:positionV>
                  <wp:extent cx="0" cy="1656000"/>
                  <wp:effectExtent l="0" t="0" r="38100" b="20955"/>
                  <wp:wrapNone/>
                  <wp:docPr id="2133963652" name="直線矢印コネクタ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0" cy="16560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3109B925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線矢印コネクタ 2" o:spid="_x0000_s1026" type="#_x0000_t32" style="position:absolute;left:0;text-align:left;margin-left:491.9pt;margin-top:17.4pt;width:0;height:130.4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"/>
              </w:pict>
            </mc:Fallback>
          </mc:AlternateContent>
        </w:r>
      </w:ins>
      <w:r w:rsidR="001576C6">
        <w:rPr>
          <w:rFonts w:eastAsia="ＭＳ Ｐ明朝" w:hint="eastAsia"/>
        </w:rPr>
        <w:t>【</w:t>
      </w:r>
      <w:r w:rsidR="00C75345" w:rsidRPr="00C75345">
        <w:rPr>
          <w:rFonts w:eastAsia="ＭＳ Ｐ明朝" w:hint="eastAsia"/>
          <w:b/>
          <w:szCs w:val="21"/>
          <w:u w:val="single"/>
        </w:rPr>
        <w:t>JAXA</w:t>
      </w:r>
      <w:r w:rsidR="00C75345" w:rsidRPr="00C75345">
        <w:rPr>
          <w:rFonts w:eastAsia="ＭＳ Ｐ明朝" w:hint="eastAsia"/>
          <w:b/>
          <w:szCs w:val="21"/>
          <w:u w:val="single"/>
        </w:rPr>
        <w:t>指定パッケージ以外を使用する場合</w:t>
      </w:r>
      <w:r w:rsidR="001576C6">
        <w:rPr>
          <w:rFonts w:eastAsia="ＭＳ Ｐ明朝" w:hint="eastAsia"/>
        </w:rPr>
        <w:t>】</w:t>
      </w:r>
    </w:p>
    <w:p w14:paraId="42CFF6BE" w14:textId="7D3E875E" w:rsidR="00686F4C" w:rsidRPr="00AE3280" w:rsidRDefault="000746D2" w:rsidP="00294B68">
      <w:pPr>
        <w:jc w:val="center"/>
        <w:rPr>
          <w:rFonts w:eastAsia="ＭＳ Ｐ明朝" w:hAnsi="ＭＳ Ｐゴシック"/>
          <w:b/>
          <w:bCs/>
          <w:sz w:val="28"/>
          <w:szCs w:val="28"/>
        </w:rPr>
      </w:pPr>
      <w:r w:rsidRPr="00AE3280">
        <w:rPr>
          <w:rFonts w:eastAsia="ＭＳ Ｐ明朝" w:hAnsi="ＭＳ Ｐゴシック" w:hint="eastAsia"/>
          <w:b/>
          <w:bCs/>
          <w:sz w:val="28"/>
          <w:szCs w:val="28"/>
        </w:rPr>
        <w:t>耐寒・耐熱</w:t>
      </w:r>
      <w:del w:id="5" w:author="増田　冴耶" w:date="2023-09-05T16:24:00Z">
        <w:r w:rsidRPr="00AE3280" w:rsidDel="001C29A7">
          <w:rPr>
            <w:rFonts w:eastAsia="ＭＳ Ｐ明朝" w:hAnsi="ＭＳ Ｐゴシック" w:hint="eastAsia"/>
            <w:b/>
            <w:bCs/>
            <w:sz w:val="28"/>
            <w:szCs w:val="28"/>
          </w:rPr>
          <w:delText>性</w:delText>
        </w:r>
      </w:del>
      <w:r w:rsidR="00294B68" w:rsidRPr="00790438">
        <w:rPr>
          <w:rFonts w:eastAsia="ＭＳ Ｐ明朝" w:hAnsi="ＭＳ Ｐゴシック" w:hint="eastAsia"/>
          <w:b/>
          <w:bCs/>
          <w:sz w:val="28"/>
          <w:szCs w:val="28"/>
        </w:rPr>
        <w:t>検査</w:t>
      </w:r>
    </w:p>
    <w:p w14:paraId="6AC5C828" w14:textId="0379EBC1" w:rsidR="007372BB" w:rsidDel="00506409" w:rsidRDefault="007372BB" w:rsidP="007372BB">
      <w:pPr>
        <w:numPr>
          <w:ilvl w:val="0"/>
          <w:numId w:val="3"/>
        </w:numPr>
        <w:rPr>
          <w:ins w:id="6" w:author="増田　冴耶" w:date="2023-09-06T10:56:00Z"/>
          <w:del w:id="7" w:author="香苗 小野" w:date="2023-09-22T13:58:00Z"/>
          <w:rFonts w:eastAsia="ＭＳ Ｐ明朝"/>
          <w:szCs w:val="21"/>
        </w:rPr>
      </w:pPr>
      <w:ins w:id="8" w:author="増田　冴耶" w:date="2023-09-06T10:56:00Z">
        <w:del w:id="9" w:author="香苗 小野" w:date="2023-09-22T13:59:00Z">
          <w:r w:rsidRPr="00117102" w:rsidDel="00506409">
            <w:rPr>
              <w:rFonts w:eastAsia="ＭＳ Ｐ明朝" w:hint="eastAsia"/>
              <w:szCs w:val="21"/>
            </w:rPr>
            <w:delText>使用</w:delText>
          </w:r>
        </w:del>
        <w:del w:id="10" w:author="香苗 小野" w:date="2023-09-22T13:58:00Z">
          <w:r w:rsidRPr="00117102" w:rsidDel="00506409">
            <w:rPr>
              <w:rFonts w:eastAsia="ＭＳ Ｐ明朝" w:hint="eastAsia"/>
              <w:szCs w:val="21"/>
            </w:rPr>
            <w:delText>している容器包装の種類</w:delText>
          </w:r>
        </w:del>
      </w:ins>
    </w:p>
    <w:p w14:paraId="409C9F8A" w14:textId="3EB88148" w:rsidR="007372BB" w:rsidRPr="00506409" w:rsidRDefault="007372BB">
      <w:pPr>
        <w:numPr>
          <w:ilvl w:val="0"/>
          <w:numId w:val="3"/>
        </w:numPr>
        <w:rPr>
          <w:ins w:id="11" w:author="増田　冴耶" w:date="2023-09-06T10:56:00Z"/>
          <w:rFonts w:eastAsia="ＭＳ Ｐ明朝"/>
          <w:szCs w:val="21"/>
        </w:rPr>
        <w:pPrChange w:id="12" w:author="香苗 小野" w:date="2023-09-22T13:58:00Z">
          <w:pPr>
            <w:ind w:left="360"/>
          </w:pPr>
        </w:pPrChange>
      </w:pPr>
      <w:ins w:id="13" w:author="増田　冴耶" w:date="2023-09-06T10:56:00Z">
        <w:r w:rsidRPr="00506409">
          <w:rPr>
            <w:rFonts w:eastAsia="ＭＳ Ｐ明朝" w:hint="eastAsia"/>
            <w:szCs w:val="21"/>
          </w:rPr>
          <w:t>該当箇所を</w:t>
        </w:r>
      </w:ins>
      <w:ins w:id="14" w:author="香苗 小野" w:date="2023-09-22T14:00:00Z">
        <w:r w:rsidR="00506409">
          <w:rPr>
            <w:rFonts w:eastAsia="ＭＳ Ｐ明朝" w:hint="eastAsia"/>
            <w:szCs w:val="21"/>
          </w:rPr>
          <w:t>全て</w:t>
        </w:r>
      </w:ins>
      <w:ins w:id="15" w:author="増田　冴耶" w:date="2023-09-06T10:56:00Z">
        <w:del w:id="16" w:author="香苗 小野" w:date="2023-09-22T13:59:00Z">
          <w:r w:rsidRPr="00506409" w:rsidDel="00506409">
            <w:rPr>
              <w:rFonts w:eastAsia="ＭＳ Ｐ明朝" w:hint="eastAsia"/>
              <w:szCs w:val="21"/>
            </w:rPr>
            <w:delText>全て</w:delText>
          </w:r>
        </w:del>
        <w:r w:rsidRPr="00506409">
          <w:rPr>
            <w:rFonts w:eastAsia="ＭＳ Ｐ明朝" w:hint="eastAsia"/>
            <w:szCs w:val="21"/>
          </w:rPr>
          <w:t>チェックしてください。</w:t>
        </w:r>
      </w:ins>
    </w:p>
    <w:p w14:paraId="53A15875" w14:textId="77777777" w:rsidR="007372BB" w:rsidRPr="00F411A3" w:rsidRDefault="007372BB" w:rsidP="007372BB">
      <w:pPr>
        <w:ind w:left="360"/>
        <w:rPr>
          <w:ins w:id="17" w:author="増田　冴耶" w:date="2023-09-06T10:56:00Z"/>
          <w:rFonts w:eastAsia="ＭＳ Ｐ明朝"/>
          <w:szCs w:val="21"/>
        </w:rPr>
      </w:pPr>
    </w:p>
    <w:p w14:paraId="6E77EA34" w14:textId="10924771" w:rsidR="00E21CE1" w:rsidRDefault="007372BB" w:rsidP="007372BB">
      <w:pPr>
        <w:ind w:leftChars="186" w:left="391"/>
        <w:rPr>
          <w:ins w:id="18" w:author="増田　冴耶" w:date="2023-09-21T14:53:00Z"/>
          <w:rFonts w:eastAsia="ＭＳ Ｐ明朝"/>
        </w:rPr>
      </w:pPr>
      <w:ins w:id="19" w:author="増田　冴耶" w:date="2023-09-06T10:56:00Z">
        <w:r>
          <w:rPr>
            <w:rFonts w:eastAsia="ＭＳ Ｐ明朝" w:hint="eastAsia"/>
            <w:szCs w:val="21"/>
          </w:rPr>
          <w:t>□</w:t>
        </w:r>
        <w:r>
          <w:rPr>
            <w:rFonts w:eastAsia="ＭＳ Ｐ明朝" w:hint="eastAsia"/>
            <w:szCs w:val="21"/>
          </w:rPr>
          <w:tab/>
          <w:t>a.</w:t>
        </w:r>
      </w:ins>
      <w:ins w:id="20" w:author="増田　冴耶" w:date="2023-09-06T10:57:00Z">
        <w:r>
          <w:rPr>
            <w:rFonts w:eastAsia="ＭＳ Ｐ明朝" w:hint="eastAsia"/>
            <w:szCs w:val="21"/>
          </w:rPr>
          <w:t xml:space="preserve"> </w:t>
        </w:r>
        <w:r w:rsidRPr="00C43CFE">
          <w:rPr>
            <w:rFonts w:eastAsia="ＭＳ Ｐ明朝" w:hint="eastAsia"/>
          </w:rPr>
          <w:t>容器包装の材料の特性等に基づいて説明</w:t>
        </w:r>
      </w:ins>
    </w:p>
    <w:p w14:paraId="6FCB6CD9" w14:textId="198DE2FD" w:rsidR="007372BB" w:rsidRPr="00117102" w:rsidRDefault="007372BB">
      <w:pPr>
        <w:ind w:leftChars="540" w:left="1134"/>
        <w:rPr>
          <w:ins w:id="21" w:author="増田　冴耶" w:date="2023-09-06T10:56:00Z"/>
          <w:rFonts w:eastAsia="ＭＳ Ｐ明朝"/>
          <w:szCs w:val="21"/>
        </w:rPr>
        <w:pPrChange w:id="22" w:author="増田　冴耶" w:date="2023-09-21T14:54:00Z">
          <w:pPr>
            <w:ind w:leftChars="186" w:left="391"/>
          </w:pPr>
        </w:pPrChange>
      </w:pPr>
      <w:ins w:id="23" w:author="増田　冴耶" w:date="2023-09-06T10:57:00Z">
        <w:r>
          <w:rPr>
            <w:rFonts w:eastAsia="ＭＳ Ｐ明朝" w:hint="eastAsia"/>
          </w:rPr>
          <w:t>→</w:t>
        </w:r>
      </w:ins>
      <w:ins w:id="24" w:author="増田　冴耶" w:date="2023-09-21T14:54:00Z">
        <w:r w:rsidR="00E21CE1">
          <w:rPr>
            <w:rFonts w:eastAsia="ＭＳ Ｐ明朝" w:hint="eastAsia"/>
          </w:rPr>
          <w:t>a</w:t>
        </w:r>
        <w:r w:rsidR="00E21CE1" w:rsidRPr="00E21CE1">
          <w:rPr>
            <w:rFonts w:eastAsia="ＭＳ Ｐ明朝" w:hint="eastAsia"/>
          </w:rPr>
          <w:t>に当てはまる場合は</w:t>
        </w:r>
      </w:ins>
      <w:ins w:id="25" w:author="増田　冴耶" w:date="2023-09-06T10:57:00Z">
        <w:r>
          <w:rPr>
            <w:rFonts w:eastAsia="ＭＳ Ｐ明朝" w:hint="eastAsia"/>
          </w:rPr>
          <w:t>2</w:t>
        </w:r>
        <w:r>
          <w:rPr>
            <w:rFonts w:eastAsia="ＭＳ Ｐ明朝" w:hint="eastAsia"/>
          </w:rPr>
          <w:t>項</w:t>
        </w:r>
      </w:ins>
      <w:ins w:id="26" w:author="増田　冴耶" w:date="2023-09-21T14:54:00Z">
        <w:r w:rsidR="00E21CE1" w:rsidRPr="00E21CE1">
          <w:rPr>
            <w:rFonts w:eastAsia="ＭＳ Ｐ明朝" w:hint="eastAsia"/>
          </w:rPr>
          <w:t>を記入して下さい。</w:t>
        </w:r>
      </w:ins>
    </w:p>
    <w:p w14:paraId="6C83FFE5" w14:textId="45081D0B" w:rsidR="007372BB" w:rsidRDefault="007372BB" w:rsidP="007372BB">
      <w:pPr>
        <w:ind w:leftChars="186" w:left="391"/>
        <w:rPr>
          <w:ins w:id="27" w:author="香苗 小野" w:date="2023-09-22T13:59:00Z"/>
          <w:rFonts w:eastAsia="ＭＳ Ｐ明朝"/>
        </w:rPr>
      </w:pPr>
      <w:ins w:id="28" w:author="増田　冴耶" w:date="2023-09-06T10:56:00Z">
        <w:r>
          <w:rPr>
            <w:rFonts w:eastAsia="ＭＳ Ｐ明朝" w:hint="eastAsia"/>
            <w:szCs w:val="21"/>
          </w:rPr>
          <w:t>□</w:t>
        </w:r>
        <w:r>
          <w:rPr>
            <w:rFonts w:eastAsia="ＭＳ Ｐ明朝" w:hint="eastAsia"/>
            <w:szCs w:val="21"/>
          </w:rPr>
          <w:tab/>
          <w:t xml:space="preserve">b. </w:t>
        </w:r>
      </w:ins>
      <w:ins w:id="29" w:author="香苗 小野" w:date="2023-09-22T14:01:00Z">
        <w:r w:rsidR="00506409">
          <w:rPr>
            <w:rFonts w:eastAsia="ＭＳ Ｐ明朝" w:hint="eastAsia"/>
            <w:szCs w:val="21"/>
          </w:rPr>
          <w:t>二次審査にて耐寒・耐熱検査結果を提示</w:t>
        </w:r>
      </w:ins>
      <w:ins w:id="30" w:author="増田　冴耶" w:date="2023-09-06T10:57:00Z">
        <w:del w:id="31" w:author="香苗 小野" w:date="2023-09-22T14:01:00Z">
          <w:r w:rsidRPr="00C43CFE" w:rsidDel="00506409">
            <w:rPr>
              <w:rFonts w:eastAsia="ＭＳ Ｐ明朝" w:hint="eastAsia"/>
            </w:rPr>
            <w:delText>容器包装の材料の特性等に基づいて説明する資料</w:delText>
          </w:r>
          <w:r w:rsidDel="00506409">
            <w:rPr>
              <w:rFonts w:eastAsia="ＭＳ Ｐ明朝" w:hint="eastAsia"/>
            </w:rPr>
            <w:delText>が</w:delText>
          </w:r>
        </w:del>
      </w:ins>
      <w:ins w:id="32" w:author="増田　冴耶" w:date="2023-09-06T10:58:00Z">
        <w:del w:id="33" w:author="香苗 小野" w:date="2023-09-22T14:01:00Z">
          <w:r w:rsidDel="00506409">
            <w:rPr>
              <w:rFonts w:eastAsia="ＭＳ Ｐ明朝" w:hint="eastAsia"/>
            </w:rPr>
            <w:delText>ない</w:delText>
          </w:r>
        </w:del>
      </w:ins>
    </w:p>
    <w:p w14:paraId="750F4BEA" w14:textId="780D8B89" w:rsidR="00506409" w:rsidDel="00506409" w:rsidRDefault="00506409" w:rsidP="007372BB">
      <w:pPr>
        <w:ind w:leftChars="186" w:left="391"/>
        <w:rPr>
          <w:ins w:id="34" w:author="増田　冴耶" w:date="2023-09-06T10:58:00Z"/>
          <w:del w:id="35" w:author="香苗 小野" w:date="2023-09-22T14:00:00Z"/>
          <w:rFonts w:eastAsia="ＭＳ Ｐ明朝"/>
        </w:rPr>
      </w:pPr>
    </w:p>
    <w:p w14:paraId="57EA5980" w14:textId="0779F27E" w:rsidR="00686F4C" w:rsidRPr="00E21CE1" w:rsidDel="00506409" w:rsidRDefault="007372BB">
      <w:pPr>
        <w:ind w:leftChars="540" w:left="1134"/>
        <w:rPr>
          <w:ins w:id="36" w:author="増田　冴耶" w:date="2023-09-06T10:55:00Z"/>
          <w:del w:id="37" w:author="香苗 小野" w:date="2023-09-22T14:01:00Z"/>
          <w:rFonts w:eastAsia="ＭＳ Ｐ明朝"/>
          <w:szCs w:val="21"/>
        </w:rPr>
        <w:pPrChange w:id="38" w:author="増田　冴耶" w:date="2023-09-06T10:59:00Z">
          <w:pPr/>
        </w:pPrChange>
      </w:pPr>
      <w:ins w:id="39" w:author="増田　冴耶" w:date="2023-09-06T10:57:00Z">
        <w:del w:id="40" w:author="香苗 小野" w:date="2023-09-22T14:01:00Z">
          <w:r w:rsidDel="00506409">
            <w:rPr>
              <w:rFonts w:eastAsia="ＭＳ Ｐ明朝" w:hint="eastAsia"/>
            </w:rPr>
            <w:delText>→</w:delText>
          </w:r>
        </w:del>
      </w:ins>
      <w:ins w:id="41" w:author="増田　冴耶" w:date="2023-09-21T14:54:00Z">
        <w:del w:id="42" w:author="香苗 小野" w:date="2023-09-22T14:01:00Z">
          <w:r w:rsidR="00E21CE1" w:rsidDel="00506409">
            <w:rPr>
              <w:rFonts w:eastAsia="ＭＳ Ｐ明朝" w:hint="eastAsia"/>
              <w:szCs w:val="21"/>
            </w:rPr>
            <w:delText>b</w:delText>
          </w:r>
          <w:r w:rsidR="00E21CE1" w:rsidRPr="00117102" w:rsidDel="00506409">
            <w:rPr>
              <w:rFonts w:eastAsia="ＭＳ Ｐ明朝" w:hint="eastAsia"/>
              <w:szCs w:val="21"/>
            </w:rPr>
            <w:delText>に当てはまる場合は</w:delText>
          </w:r>
        </w:del>
      </w:ins>
      <w:ins w:id="43" w:author="増田　冴耶" w:date="2023-09-06T10:58:00Z">
        <w:del w:id="44" w:author="香苗 小野" w:date="2023-09-22T14:01:00Z">
          <w:r w:rsidRPr="004434EE" w:rsidDel="00506409">
            <w:rPr>
              <w:rFonts w:eastAsia="ＭＳ Ｐ明朝" w:hint="eastAsia"/>
            </w:rPr>
            <w:delText>耐寒・耐熱検査結果報告書を添付</w:delText>
          </w:r>
        </w:del>
      </w:ins>
      <w:ins w:id="45" w:author="増田　冴耶" w:date="2023-09-21T14:55:00Z">
        <w:del w:id="46" w:author="香苗 小野" w:date="2023-09-22T14:01:00Z">
          <w:r w:rsidR="00E21CE1" w:rsidRPr="00E21CE1" w:rsidDel="00506409">
            <w:rPr>
              <w:rFonts w:eastAsia="ＭＳ Ｐ明朝" w:hint="eastAsia"/>
            </w:rPr>
            <w:delText>して下さい。</w:delText>
          </w:r>
        </w:del>
      </w:ins>
      <w:ins w:id="47" w:author="増田　冴耶" w:date="2023-09-06T10:58:00Z">
        <w:del w:id="48" w:author="香苗 小野" w:date="2023-09-22T14:01:00Z">
          <w:r w:rsidDel="00506409">
            <w:rPr>
              <w:rFonts w:eastAsia="ＭＳ Ｐ明朝" w:hint="eastAsia"/>
              <w:szCs w:val="21"/>
            </w:rPr>
            <w:delText>≪</w:delText>
          </w:r>
          <w:r w:rsidRPr="00492627" w:rsidDel="00506409">
            <w:rPr>
              <w:rFonts w:eastAsia="ＭＳ Ｐ明朝" w:hint="eastAsia"/>
              <w:szCs w:val="21"/>
            </w:rPr>
            <w:delText>二次審査</w:delText>
          </w:r>
          <w:r w:rsidDel="00506409">
            <w:rPr>
              <w:rFonts w:eastAsia="ＭＳ Ｐ明朝" w:hint="eastAsia"/>
              <w:szCs w:val="21"/>
            </w:rPr>
            <w:delText>≫</w:delText>
          </w:r>
        </w:del>
      </w:ins>
    </w:p>
    <w:p w14:paraId="48BA747B" w14:textId="77777777" w:rsidR="007372BB" w:rsidRDefault="007372BB">
      <w:pPr>
        <w:rPr>
          <w:ins w:id="49" w:author="増田　冴耶" w:date="2023-09-06T10:59:00Z"/>
          <w:rFonts w:eastAsia="ＭＳ Ｐ明朝"/>
        </w:rPr>
      </w:pPr>
    </w:p>
    <w:p w14:paraId="2737196D" w14:textId="77777777" w:rsidR="007372BB" w:rsidRPr="00AE3280" w:rsidRDefault="007372BB">
      <w:pPr>
        <w:rPr>
          <w:rFonts w:eastAsia="ＭＳ Ｐ明朝"/>
        </w:rPr>
      </w:pPr>
    </w:p>
    <w:p w14:paraId="54786CC6" w14:textId="68325D82" w:rsidR="00AE3280" w:rsidRPr="007372BB" w:rsidRDefault="007428C2">
      <w:pPr>
        <w:pStyle w:val="aa"/>
        <w:numPr>
          <w:ilvl w:val="0"/>
          <w:numId w:val="3"/>
        </w:numPr>
        <w:ind w:leftChars="0"/>
        <w:rPr>
          <w:rFonts w:eastAsia="ＭＳ Ｐ明朝"/>
          <w:rPrChange w:id="50" w:author="増田　冴耶" w:date="2023-09-06T10:56:00Z">
            <w:rPr/>
          </w:rPrChange>
        </w:rPr>
        <w:pPrChange w:id="51" w:author="増田　冴耶" w:date="2023-09-06T10:56:00Z">
          <w:pPr>
            <w:ind w:leftChars="67" w:left="141"/>
          </w:pPr>
        </w:pPrChange>
      </w:pPr>
      <w:bookmarkStart w:id="52" w:name="_Hlk144890233"/>
      <w:ins w:id="53" w:author="増田　冴耶" w:date="2023-09-21T14:57:00Z">
        <w:r>
          <w:rPr>
            <w:rFonts w:eastAsia="ＭＳ Ｐ明朝"/>
            <w:noProof/>
            <w:szCs w:val="21"/>
          </w:rPr>
          <mc:AlternateContent>
            <mc:Choice Requires="wps">
              <w:drawing>
                <wp:anchor distT="0" distB="0" distL="114300" distR="114300" simplePos="0" relativeHeight="251687424" behindDoc="0" locked="0" layoutInCell="1" allowOverlap="1" wp14:anchorId="1885E100" wp14:editId="12E79E1C">
                  <wp:simplePos x="0" y="0"/>
                  <wp:positionH relativeFrom="column">
                    <wp:posOffset>6247130</wp:posOffset>
                  </wp:positionH>
                  <wp:positionV relativeFrom="paragraph">
                    <wp:posOffset>2884170</wp:posOffset>
                  </wp:positionV>
                  <wp:extent cx="0" cy="359280"/>
                  <wp:effectExtent l="0" t="0" r="38100" b="22225"/>
                  <wp:wrapNone/>
                  <wp:docPr id="2112283662" name="直線矢印コネクタ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0" cy="3592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7A759370" id="直線矢印コネクタ 2" o:spid="_x0000_s1026" type="#_x0000_t32" style="position:absolute;left:0;text-align:left;margin-left:491.9pt;margin-top:227.1pt;width:0;height:28.3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"/>
              </w:pict>
            </mc:Fallback>
          </mc:AlternateContent>
        </w:r>
        <w:r>
          <w:rPr>
            <w:rFonts w:eastAsia="ＭＳ Ｐ明朝"/>
            <w:noProof/>
            <w:szCs w:val="21"/>
          </w:rPr>
          <mc:AlternateContent>
            <mc:Choice Requires="wps">
              <w:drawing>
                <wp:anchor distT="0" distB="0" distL="114300" distR="114300" simplePos="0" relativeHeight="251710976" behindDoc="0" locked="0" layoutInCell="1" allowOverlap="1" wp14:anchorId="495200F0" wp14:editId="07846EC9">
                  <wp:simplePos x="0" y="0"/>
                  <wp:positionH relativeFrom="column">
                    <wp:posOffset>6228715</wp:posOffset>
                  </wp:positionH>
                  <wp:positionV relativeFrom="paragraph">
                    <wp:posOffset>2874645</wp:posOffset>
                  </wp:positionV>
                  <wp:extent cx="252000" cy="252000"/>
                  <wp:effectExtent l="0" t="0" r="0" b="0"/>
                  <wp:wrapNone/>
                  <wp:docPr id="1488737759" name="テキスト ボックス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EC082D" w14:textId="77777777" w:rsidR="007428C2" w:rsidRDefault="007428C2" w:rsidP="007428C2">
                              <w:ins w:id="54" w:author="増田　冴耶" w:date="2023-09-06T10:59:00Z">
                                <w:r>
                                  <w:t>E</w:t>
                                </w:r>
                              </w:ins>
                              <w:del w:id="55" w:author="増田　冴耶" w:date="2023-09-06T10:59:00Z">
                                <w:r w:rsidDel="007372BB">
                                  <w:rPr>
                                    <w:rFonts w:hint="eastAsia"/>
                                  </w:rPr>
                                  <w:delText>D</w:delText>
                                </w:r>
                              </w:del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495200F0" id="_x0000_s1027" type="#_x0000_t202" style="position:absolute;left:0;text-align:left;margin-left:490.45pt;margin-top:226.35pt;width:19.85pt;height:19.8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" filled="f" stroked="f">
                  <v:textbox inset="5.85pt,.7pt,5.85pt,.7pt">
                    <w:txbxContent>
                      <w:p w14:paraId="6DEC082D" w14:textId="77777777" w:rsidR="007428C2" w:rsidRDefault="007428C2" w:rsidP="007428C2">
                        <w:ins w:id="56" w:author="増田　冴耶" w:date="2023-09-06T10:59:00Z">
                          <w:r>
                            <w:t>E</w:t>
                          </w:r>
                        </w:ins>
                        <w:del w:id="57" w:author="増田　冴耶" w:date="2023-09-06T10:59:00Z">
                          <w:r w:rsidDel="007372BB">
                            <w:rPr>
                              <w:rFonts w:hint="eastAsia"/>
                            </w:rPr>
                            <w:delText>D</w:delText>
                          </w:r>
                        </w:del>
                      </w:p>
                    </w:txbxContent>
                  </v:textbox>
                </v:shape>
              </w:pict>
            </mc:Fallback>
          </mc:AlternateContent>
        </w:r>
      </w:ins>
      <w:r w:rsidR="00AB074E" w:rsidRPr="007372BB">
        <w:rPr>
          <w:rFonts w:eastAsia="ＭＳ Ｐ明朝" w:hint="eastAsia"/>
          <w:rPrChange w:id="58" w:author="増田　冴耶" w:date="2023-09-06T10:56:00Z">
            <w:rPr>
              <w:rFonts w:hint="eastAsia"/>
            </w:rPr>
          </w:rPrChange>
        </w:rPr>
        <w:t>容器包装の材料の特性等に基づいて説明する資料</w:t>
      </w:r>
      <w:bookmarkEnd w:id="52"/>
      <w:r w:rsidR="009B2A3E" w:rsidRPr="007372BB">
        <w:rPr>
          <w:rFonts w:eastAsia="ＭＳ Ｐ明朝"/>
          <w:rPrChange w:id="59" w:author="増田　冴耶" w:date="2023-09-06T10:56:00Z">
            <w:rPr/>
          </w:rPrChange>
        </w:rPr>
        <w:tab/>
      </w:r>
      <w:del w:id="60" w:author="増田　冴耶" w:date="2023-09-06T11:00:00Z">
        <w:r w:rsidR="00623C1D" w:rsidRPr="007372BB" w:rsidDel="004454D6">
          <w:rPr>
            <w:rFonts w:eastAsia="ＭＳ Ｐ明朝" w:hint="eastAsia"/>
            <w:lang w:eastAsia="zh-TW"/>
            <w:rPrChange w:id="61" w:author="増田　冴耶" w:date="2023-09-06T10:56:00Z">
              <w:rPr>
                <w:rFonts w:hint="eastAsia"/>
                <w:lang w:eastAsia="zh-TW"/>
              </w:rPr>
            </w:rPrChange>
          </w:rPr>
          <w:delText>□</w:delText>
        </w:r>
        <w:r w:rsidR="00623C1D" w:rsidRPr="007372BB" w:rsidDel="004454D6">
          <w:rPr>
            <w:rFonts w:eastAsia="ＭＳ Ｐ明朝" w:hint="eastAsia"/>
            <w:rPrChange w:id="62" w:author="増田　冴耶" w:date="2023-09-06T10:56:00Z">
              <w:rPr>
                <w:rFonts w:hint="eastAsia"/>
              </w:rPr>
            </w:rPrChange>
          </w:rPr>
          <w:delText>無</w:delText>
        </w:r>
        <w:r w:rsidR="009B2A3E" w:rsidRPr="007372BB" w:rsidDel="004454D6">
          <w:rPr>
            <w:rFonts w:eastAsia="ＭＳ Ｐ明朝"/>
            <w:rPrChange w:id="63" w:author="増田　冴耶" w:date="2023-09-06T10:56:00Z">
              <w:rPr/>
            </w:rPrChange>
          </w:rPr>
          <w:tab/>
        </w:r>
        <w:r w:rsidR="00623C1D" w:rsidRPr="007372BB" w:rsidDel="004454D6">
          <w:rPr>
            <w:rFonts w:eastAsia="ＭＳ Ｐ明朝" w:hint="eastAsia"/>
            <w:lang w:eastAsia="zh-TW"/>
            <w:rPrChange w:id="64" w:author="増田　冴耶" w:date="2023-09-06T10:56:00Z">
              <w:rPr>
                <w:rFonts w:hint="eastAsia"/>
                <w:lang w:eastAsia="zh-TW"/>
              </w:rPr>
            </w:rPrChange>
          </w:rPr>
          <w:delText>□</w:delText>
        </w:r>
        <w:r w:rsidR="00623C1D" w:rsidRPr="007372BB" w:rsidDel="004454D6">
          <w:rPr>
            <w:rFonts w:eastAsia="ＭＳ Ｐ明朝" w:hint="eastAsia"/>
            <w:rPrChange w:id="65" w:author="増田　冴耶" w:date="2023-09-06T10:56:00Z">
              <w:rPr>
                <w:rFonts w:hint="eastAsia"/>
              </w:rPr>
            </w:rPrChange>
          </w:rPr>
          <w:delText>有</w:delText>
        </w:r>
      </w:del>
      <w:r w:rsidR="00623C1D" w:rsidRPr="007372BB">
        <w:rPr>
          <w:rFonts w:eastAsia="ＭＳ Ｐ明朝" w:hint="eastAsia"/>
          <w:rPrChange w:id="66" w:author="増田　冴耶" w:date="2023-09-06T10:56:00Z">
            <w:rPr>
              <w:rFonts w:hint="eastAsia"/>
            </w:rPr>
          </w:rPrChange>
        </w:rPr>
        <w:t>（資料番号：</w:t>
      </w:r>
      <w:r w:rsidR="009B2A3E" w:rsidRPr="007372BB">
        <w:rPr>
          <w:rFonts w:eastAsia="ＭＳ Ｐ明朝"/>
          <w:rPrChange w:id="67" w:author="増田　冴耶" w:date="2023-09-06T10:56:00Z">
            <w:rPr/>
          </w:rPrChange>
        </w:rPr>
        <w:tab/>
      </w:r>
      <w:r w:rsidR="009B2A3E" w:rsidRPr="007372BB">
        <w:rPr>
          <w:rFonts w:eastAsia="ＭＳ Ｐ明朝"/>
          <w:rPrChange w:id="68" w:author="増田　冴耶" w:date="2023-09-06T10:56:00Z">
            <w:rPr/>
          </w:rPrChange>
        </w:rPr>
        <w:tab/>
      </w:r>
      <w:r w:rsidR="009B2A3E" w:rsidRPr="007372BB">
        <w:rPr>
          <w:rFonts w:eastAsia="ＭＳ Ｐ明朝"/>
          <w:rPrChange w:id="69" w:author="増田　冴耶" w:date="2023-09-06T10:56:00Z">
            <w:rPr/>
          </w:rPrChange>
        </w:rPr>
        <w:tab/>
      </w:r>
      <w:r w:rsidR="00623C1D" w:rsidRPr="007372BB">
        <w:rPr>
          <w:rFonts w:eastAsia="ＭＳ Ｐ明朝" w:hint="eastAsia"/>
          <w:rPrChange w:id="70" w:author="増田　冴耶" w:date="2023-09-06T10:56:00Z">
            <w:rPr>
              <w:rFonts w:hint="eastAsia"/>
            </w:rPr>
          </w:rPrChange>
        </w:rPr>
        <w:t>）</w:t>
      </w:r>
    </w:p>
    <w:tbl>
      <w:tblPr>
        <w:tblW w:w="4895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2638"/>
        <w:gridCol w:w="4679"/>
        <w:gridCol w:w="2436"/>
      </w:tblGrid>
      <w:tr w:rsidR="00491051" w:rsidRPr="00766949" w14:paraId="57F3D1BD" w14:textId="77777777" w:rsidTr="00491051">
        <w:trPr>
          <w:trHeight w:val="357"/>
          <w:jc w:val="center"/>
        </w:trPr>
        <w:tc>
          <w:tcPr>
            <w:tcW w:w="1352" w:type="pct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2AF1C9A3" w14:textId="77777777" w:rsidR="00491051" w:rsidRPr="00766949" w:rsidRDefault="00491051" w:rsidP="00766949">
            <w:pPr>
              <w:jc w:val="center"/>
              <w:rPr>
                <w:rFonts w:eastAsia="ＭＳ Ｐ明朝"/>
                <w:szCs w:val="21"/>
              </w:rPr>
            </w:pPr>
            <w:r w:rsidRPr="00766949">
              <w:rPr>
                <w:rFonts w:eastAsia="ＭＳ Ｐ明朝" w:hint="eastAsia"/>
                <w:szCs w:val="21"/>
              </w:rPr>
              <w:t>材料名</w:t>
            </w:r>
          </w:p>
        </w:tc>
        <w:tc>
          <w:tcPr>
            <w:tcW w:w="2399" w:type="pct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18D146A9" w14:textId="77777777" w:rsidR="00491051" w:rsidRPr="00766949" w:rsidRDefault="00491051" w:rsidP="00766949">
            <w:pPr>
              <w:jc w:val="center"/>
              <w:rPr>
                <w:rFonts w:eastAsia="ＭＳ Ｐ明朝"/>
                <w:szCs w:val="21"/>
              </w:rPr>
            </w:pPr>
            <w:r w:rsidRPr="00766949">
              <w:rPr>
                <w:rFonts w:eastAsia="ＭＳ Ｐ明朝" w:hint="eastAsia"/>
                <w:szCs w:val="21"/>
              </w:rPr>
              <w:t>耐寒・耐熱性能に関する情報</w:t>
            </w:r>
          </w:p>
        </w:tc>
        <w:tc>
          <w:tcPr>
            <w:tcW w:w="1249" w:type="pct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2F909012" w14:textId="77777777" w:rsidR="00491051" w:rsidRPr="00766949" w:rsidRDefault="00491051" w:rsidP="00766949">
            <w:pPr>
              <w:jc w:val="center"/>
              <w:rPr>
                <w:rFonts w:eastAsia="ＭＳ Ｐ明朝"/>
                <w:szCs w:val="21"/>
              </w:rPr>
            </w:pPr>
            <w:r w:rsidRPr="00766949">
              <w:rPr>
                <w:rFonts w:eastAsia="ＭＳ Ｐ明朝" w:hint="eastAsia"/>
                <w:szCs w:val="21"/>
              </w:rPr>
              <w:t>備考</w:t>
            </w:r>
          </w:p>
        </w:tc>
      </w:tr>
      <w:tr w:rsidR="00491051" w:rsidRPr="00766949" w14:paraId="337ECA7E" w14:textId="77777777" w:rsidTr="009E5948">
        <w:trPr>
          <w:trHeight w:val="1247"/>
          <w:jc w:val="center"/>
        </w:trPr>
        <w:tc>
          <w:tcPr>
            <w:tcW w:w="1352" w:type="pct"/>
            <w:shd w:val="clear" w:color="auto" w:fill="auto"/>
          </w:tcPr>
          <w:p w14:paraId="3FC21946" w14:textId="77777777" w:rsidR="00491051" w:rsidRPr="00766949" w:rsidRDefault="00491051" w:rsidP="00AE3280">
            <w:pPr>
              <w:rPr>
                <w:rFonts w:eastAsia="ＭＳ Ｐ明朝"/>
                <w:szCs w:val="21"/>
              </w:rPr>
            </w:pPr>
          </w:p>
        </w:tc>
        <w:tc>
          <w:tcPr>
            <w:tcW w:w="2399" w:type="pct"/>
            <w:shd w:val="clear" w:color="auto" w:fill="auto"/>
          </w:tcPr>
          <w:p w14:paraId="14507590" w14:textId="77777777" w:rsidR="00491051" w:rsidRPr="00766949" w:rsidRDefault="00491051" w:rsidP="00766949">
            <w:pPr>
              <w:ind w:left="210" w:hangingChars="100" w:hanging="210"/>
              <w:rPr>
                <w:rFonts w:eastAsia="ＭＳ Ｐ明朝"/>
                <w:szCs w:val="21"/>
              </w:rPr>
            </w:pPr>
          </w:p>
        </w:tc>
        <w:tc>
          <w:tcPr>
            <w:tcW w:w="1249" w:type="pct"/>
            <w:shd w:val="clear" w:color="auto" w:fill="auto"/>
          </w:tcPr>
          <w:p w14:paraId="6DBAD4B3" w14:textId="77777777" w:rsidR="00491051" w:rsidRPr="00766949" w:rsidRDefault="00491051" w:rsidP="00686F4C">
            <w:pPr>
              <w:rPr>
                <w:rFonts w:eastAsia="ＭＳ Ｐ明朝"/>
                <w:szCs w:val="21"/>
              </w:rPr>
            </w:pPr>
          </w:p>
        </w:tc>
      </w:tr>
      <w:tr w:rsidR="00491051" w:rsidRPr="00766949" w14:paraId="5CD80E56" w14:textId="77777777" w:rsidTr="009E5948">
        <w:trPr>
          <w:trHeight w:val="1247"/>
          <w:jc w:val="center"/>
        </w:trPr>
        <w:tc>
          <w:tcPr>
            <w:tcW w:w="1352" w:type="pct"/>
            <w:shd w:val="clear" w:color="auto" w:fill="auto"/>
          </w:tcPr>
          <w:p w14:paraId="222B1A2B" w14:textId="77777777" w:rsidR="00491051" w:rsidRPr="009E5F2C" w:rsidRDefault="00491051" w:rsidP="00AE3280">
            <w:pPr>
              <w:rPr>
                <w:rFonts w:eastAsia="ＭＳ Ｐ明朝"/>
                <w:szCs w:val="21"/>
              </w:rPr>
            </w:pPr>
          </w:p>
        </w:tc>
        <w:tc>
          <w:tcPr>
            <w:tcW w:w="2399" w:type="pct"/>
            <w:shd w:val="clear" w:color="auto" w:fill="auto"/>
          </w:tcPr>
          <w:p w14:paraId="6A97A7A7" w14:textId="77777777" w:rsidR="00491051" w:rsidRPr="00766949" w:rsidRDefault="00491051" w:rsidP="00686F4C">
            <w:pPr>
              <w:rPr>
                <w:rFonts w:eastAsia="ＭＳ Ｐ明朝"/>
                <w:szCs w:val="21"/>
              </w:rPr>
            </w:pPr>
          </w:p>
        </w:tc>
        <w:tc>
          <w:tcPr>
            <w:tcW w:w="1249" w:type="pct"/>
            <w:shd w:val="clear" w:color="auto" w:fill="auto"/>
          </w:tcPr>
          <w:p w14:paraId="5707AF2C" w14:textId="77777777" w:rsidR="00491051" w:rsidRPr="00766949" w:rsidRDefault="00491051" w:rsidP="00686F4C">
            <w:pPr>
              <w:rPr>
                <w:rFonts w:eastAsia="ＭＳ Ｐ明朝"/>
                <w:szCs w:val="21"/>
              </w:rPr>
            </w:pPr>
          </w:p>
        </w:tc>
      </w:tr>
      <w:tr w:rsidR="00491051" w:rsidRPr="00766949" w14:paraId="6C4BFBD2" w14:textId="77777777" w:rsidTr="009E5948">
        <w:trPr>
          <w:trHeight w:val="1247"/>
          <w:jc w:val="center"/>
        </w:trPr>
        <w:tc>
          <w:tcPr>
            <w:tcW w:w="1352" w:type="pct"/>
            <w:shd w:val="clear" w:color="auto" w:fill="auto"/>
          </w:tcPr>
          <w:p w14:paraId="67AAF3E6" w14:textId="77777777" w:rsidR="00491051" w:rsidRPr="00766949" w:rsidRDefault="00491051" w:rsidP="000746D2">
            <w:pPr>
              <w:rPr>
                <w:rFonts w:eastAsia="ＭＳ Ｐ明朝"/>
                <w:szCs w:val="21"/>
              </w:rPr>
            </w:pPr>
          </w:p>
        </w:tc>
        <w:tc>
          <w:tcPr>
            <w:tcW w:w="2399" w:type="pct"/>
            <w:shd w:val="clear" w:color="auto" w:fill="auto"/>
          </w:tcPr>
          <w:p w14:paraId="245BA5A8" w14:textId="77777777" w:rsidR="00491051" w:rsidRPr="00766949" w:rsidRDefault="00491051" w:rsidP="00686F4C">
            <w:pPr>
              <w:rPr>
                <w:rFonts w:eastAsia="ＭＳ Ｐ明朝"/>
                <w:szCs w:val="21"/>
              </w:rPr>
            </w:pPr>
          </w:p>
        </w:tc>
        <w:tc>
          <w:tcPr>
            <w:tcW w:w="1249" w:type="pct"/>
            <w:shd w:val="clear" w:color="auto" w:fill="auto"/>
          </w:tcPr>
          <w:p w14:paraId="6AEEF578" w14:textId="77777777" w:rsidR="00491051" w:rsidRPr="00766949" w:rsidRDefault="00491051" w:rsidP="00686F4C">
            <w:pPr>
              <w:rPr>
                <w:rFonts w:eastAsia="ＭＳ Ｐ明朝"/>
                <w:szCs w:val="21"/>
              </w:rPr>
            </w:pPr>
          </w:p>
        </w:tc>
      </w:tr>
      <w:tr w:rsidR="00491051" w:rsidRPr="00766949" w:rsidDel="007372BB" w14:paraId="5B47DFE4" w14:textId="08443A28" w:rsidTr="009E5948">
        <w:trPr>
          <w:trHeight w:val="1247"/>
          <w:jc w:val="center"/>
          <w:del w:id="71" w:author="増田　冴耶" w:date="2023-09-06T10:59:00Z"/>
        </w:trPr>
        <w:tc>
          <w:tcPr>
            <w:tcW w:w="1352" w:type="pct"/>
            <w:shd w:val="clear" w:color="auto" w:fill="auto"/>
          </w:tcPr>
          <w:p w14:paraId="3A08919D" w14:textId="3D16FB23" w:rsidR="00491051" w:rsidRPr="00766949" w:rsidDel="007372BB" w:rsidRDefault="00491051" w:rsidP="000746D2">
            <w:pPr>
              <w:rPr>
                <w:del w:id="72" w:author="増田　冴耶" w:date="2023-09-06T10:59:00Z"/>
                <w:rFonts w:eastAsia="ＭＳ Ｐ明朝"/>
                <w:szCs w:val="21"/>
              </w:rPr>
            </w:pPr>
          </w:p>
        </w:tc>
        <w:tc>
          <w:tcPr>
            <w:tcW w:w="2399" w:type="pct"/>
            <w:shd w:val="clear" w:color="auto" w:fill="auto"/>
          </w:tcPr>
          <w:p w14:paraId="75C70448" w14:textId="35AD3533" w:rsidR="00491051" w:rsidRPr="00766949" w:rsidDel="007372BB" w:rsidRDefault="00491051" w:rsidP="00686F4C">
            <w:pPr>
              <w:rPr>
                <w:del w:id="73" w:author="増田　冴耶" w:date="2023-09-06T10:59:00Z"/>
                <w:rFonts w:eastAsia="ＭＳ Ｐ明朝"/>
                <w:szCs w:val="21"/>
              </w:rPr>
            </w:pPr>
          </w:p>
        </w:tc>
        <w:tc>
          <w:tcPr>
            <w:tcW w:w="1249" w:type="pct"/>
            <w:shd w:val="clear" w:color="auto" w:fill="auto"/>
          </w:tcPr>
          <w:p w14:paraId="6EFC2C99" w14:textId="50DEA3F1" w:rsidR="00491051" w:rsidRPr="00766949" w:rsidDel="007372BB" w:rsidRDefault="00491051" w:rsidP="00686F4C">
            <w:pPr>
              <w:rPr>
                <w:del w:id="74" w:author="増田　冴耶" w:date="2023-09-06T10:59:00Z"/>
                <w:rFonts w:eastAsia="ＭＳ Ｐ明朝"/>
                <w:szCs w:val="21"/>
              </w:rPr>
            </w:pPr>
          </w:p>
        </w:tc>
      </w:tr>
    </w:tbl>
    <w:p w14:paraId="6F6526D6" w14:textId="4EF6AC07" w:rsidR="00483EA8" w:rsidRDefault="00483EA8" w:rsidP="00AE3280">
      <w:pPr>
        <w:rPr>
          <w:rFonts w:eastAsia="ＭＳ Ｐ明朝"/>
          <w:szCs w:val="21"/>
        </w:rPr>
      </w:pPr>
    </w:p>
    <w:p w14:paraId="168FC6FF" w14:textId="531B810E" w:rsidR="004434EE" w:rsidRPr="009E5948" w:rsidDel="007372BB" w:rsidRDefault="004434EE">
      <w:pPr>
        <w:ind w:leftChars="67" w:left="141"/>
        <w:rPr>
          <w:del w:id="75" w:author="増田　冴耶" w:date="2023-09-06T10:59:00Z"/>
          <w:rFonts w:eastAsia="ＭＳ Ｐ明朝"/>
        </w:rPr>
      </w:pPr>
      <w:del w:id="76" w:author="増田　冴耶" w:date="2023-09-06T10:59:00Z">
        <w:r w:rsidRPr="004434EE" w:rsidDel="007372BB">
          <w:rPr>
            <w:rFonts w:eastAsia="ＭＳ Ｐ明朝" w:hint="eastAsia"/>
          </w:rPr>
          <w:delText>耐寒・耐熱検査結果報告書を添付すること。</w:delText>
        </w:r>
        <w:r w:rsidDel="007372BB">
          <w:rPr>
            <w:rFonts w:eastAsia="ＭＳ Ｐ明朝" w:hint="eastAsia"/>
          </w:rPr>
          <w:delText>（資料番号：</w:delText>
        </w:r>
        <w:r w:rsidDel="007372BB">
          <w:rPr>
            <w:rFonts w:eastAsia="ＭＳ Ｐ明朝" w:hint="eastAsia"/>
          </w:rPr>
          <w:tab/>
        </w:r>
        <w:r w:rsidDel="007372BB">
          <w:rPr>
            <w:rFonts w:eastAsia="ＭＳ Ｐ明朝" w:hint="eastAsia"/>
          </w:rPr>
          <w:tab/>
        </w:r>
        <w:r w:rsidDel="007372BB">
          <w:rPr>
            <w:rFonts w:eastAsia="ＭＳ Ｐ明朝" w:hint="eastAsia"/>
          </w:rPr>
          <w:tab/>
        </w:r>
        <w:r w:rsidDel="007372BB">
          <w:rPr>
            <w:rFonts w:eastAsia="ＭＳ Ｐ明朝" w:hint="eastAsia"/>
          </w:rPr>
          <w:delText>）</w:delText>
        </w:r>
      </w:del>
    </w:p>
    <w:tbl>
      <w:tblPr>
        <w:tblW w:w="9757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1310"/>
        <w:gridCol w:w="2126"/>
        <w:gridCol w:w="4341"/>
        <w:gridCol w:w="1980"/>
      </w:tblGrid>
      <w:tr w:rsidR="006E0CCA" w:rsidRPr="0021150C" w:rsidDel="007372BB" w14:paraId="27A1AB1F" w14:textId="7A7DE04D" w:rsidTr="001C29A7">
        <w:trPr>
          <w:trHeight w:val="430"/>
          <w:jc w:val="center"/>
          <w:del w:id="77" w:author="増田　冴耶" w:date="2023-09-06T10:59:00Z"/>
        </w:trPr>
        <w:tc>
          <w:tcPr>
            <w:tcW w:w="3436" w:type="dxa"/>
            <w:gridSpan w:val="2"/>
            <w:tcBorders>
              <w:bottom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24D1E3CE" w14:textId="78C0C1D7" w:rsidR="006E0CCA" w:rsidRPr="0021150C" w:rsidDel="007372BB" w:rsidRDefault="006E0CCA">
            <w:pPr>
              <w:ind w:leftChars="67" w:left="141"/>
              <w:jc w:val="center"/>
              <w:rPr>
                <w:del w:id="78" w:author="増田　冴耶" w:date="2023-09-06T10:59:00Z"/>
                <w:rFonts w:eastAsia="ＭＳ Ｐ明朝"/>
                <w:szCs w:val="21"/>
              </w:rPr>
              <w:pPrChange w:id="79" w:author="増田　冴耶" w:date="2023-09-06T10:59:00Z">
                <w:pPr>
                  <w:jc w:val="center"/>
                </w:pPr>
              </w:pPrChange>
            </w:pPr>
            <w:del w:id="80" w:author="増田　冴耶" w:date="2023-09-06T10:59:00Z">
              <w:r w:rsidRPr="0021150C" w:rsidDel="007372BB">
                <w:rPr>
                  <w:rFonts w:eastAsia="ＭＳ Ｐ明朝" w:hint="eastAsia"/>
                  <w:szCs w:val="21"/>
                </w:rPr>
                <w:delText>項目</w:delText>
              </w:r>
            </w:del>
          </w:p>
        </w:tc>
        <w:tc>
          <w:tcPr>
            <w:tcW w:w="4341" w:type="dxa"/>
            <w:tcBorders>
              <w:bottom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231D0E09" w14:textId="4BADC069" w:rsidR="006E0CCA" w:rsidRPr="0021150C" w:rsidDel="007372BB" w:rsidRDefault="006E0CCA">
            <w:pPr>
              <w:ind w:leftChars="67" w:left="141"/>
              <w:jc w:val="center"/>
              <w:rPr>
                <w:del w:id="81" w:author="増田　冴耶" w:date="2023-09-06T10:59:00Z"/>
                <w:rFonts w:eastAsia="ＭＳ Ｐ明朝"/>
                <w:szCs w:val="21"/>
              </w:rPr>
              <w:pPrChange w:id="82" w:author="増田　冴耶" w:date="2023-09-06T10:59:00Z">
                <w:pPr>
                  <w:jc w:val="center"/>
                </w:pPr>
              </w:pPrChange>
            </w:pPr>
            <w:del w:id="83" w:author="増田　冴耶" w:date="2023-09-06T10:59:00Z">
              <w:r w:rsidRPr="0021150C" w:rsidDel="007372BB">
                <w:rPr>
                  <w:rFonts w:eastAsia="ＭＳ Ｐ明朝" w:hint="eastAsia"/>
                  <w:szCs w:val="21"/>
                </w:rPr>
                <w:delText>結果</w:delText>
              </w:r>
            </w:del>
          </w:p>
        </w:tc>
        <w:tc>
          <w:tcPr>
            <w:tcW w:w="1980" w:type="dxa"/>
            <w:tcBorders>
              <w:bottom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2CB02B97" w14:textId="534E3617" w:rsidR="006E0CCA" w:rsidRPr="0021150C" w:rsidDel="007372BB" w:rsidRDefault="006E0CCA">
            <w:pPr>
              <w:ind w:leftChars="67" w:left="141"/>
              <w:jc w:val="center"/>
              <w:rPr>
                <w:del w:id="84" w:author="増田　冴耶" w:date="2023-09-06T10:59:00Z"/>
                <w:rFonts w:eastAsia="ＭＳ Ｐ明朝"/>
                <w:szCs w:val="21"/>
              </w:rPr>
              <w:pPrChange w:id="85" w:author="増田　冴耶" w:date="2023-09-06T10:59:00Z">
                <w:pPr>
                  <w:jc w:val="center"/>
                </w:pPr>
              </w:pPrChange>
            </w:pPr>
            <w:del w:id="86" w:author="増田　冴耶" w:date="2023-09-06T10:59:00Z">
              <w:r w:rsidDel="007372BB">
                <w:rPr>
                  <w:rFonts w:eastAsia="ＭＳ Ｐ明朝" w:hint="eastAsia"/>
                  <w:noProof/>
                  <w:szCs w:val="21"/>
                </w:rPr>
                <mc:AlternateContent>
                  <mc:Choice Requires="wps">
                    <w:drawing>
                      <wp:anchor distT="0" distB="0" distL="114300" distR="114300" simplePos="0" relativeHeight="251609600" behindDoc="0" locked="0" layoutInCell="1" allowOverlap="1" wp14:anchorId="2422EF49" wp14:editId="6F3A43AD">
                        <wp:simplePos x="0" y="0"/>
                        <wp:positionH relativeFrom="column">
                          <wp:posOffset>1369695</wp:posOffset>
                        </wp:positionH>
                        <wp:positionV relativeFrom="paragraph">
                          <wp:posOffset>-62865</wp:posOffset>
                        </wp:positionV>
                        <wp:extent cx="361950" cy="381000"/>
                        <wp:effectExtent l="0" t="0" r="0" b="0"/>
                        <wp:wrapNone/>
                        <wp:docPr id="2" name="テキスト ボックス 2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/>
                              <wps:spPr>
                                <a:xfrm>
                                  <a:off x="0" y="0"/>
                                  <a:ext cx="3619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D5D1954" w14:textId="77777777" w:rsidR="006E0CCA" w:rsidRDefault="006E0CCA">
                                    <w:r>
                                      <w:rPr>
                                        <w:rFonts w:hint="eastAsia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shape w14:anchorId="2422EF49" id="テキスト ボックス 2" o:spid="_x0000_s1028" type="#_x0000_t202" style="position:absolute;left:0;text-align:left;margin-left:107.85pt;margin-top:-4.95pt;width:28.5pt;height:30pt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" filled="f" stroked="f" strokeweight=".5pt">
                        <v:textbox>
                          <w:txbxContent>
                            <w:p w14:paraId="6D5D1954" w14:textId="77777777" w:rsidR="006E0CCA" w:rsidRDefault="006E0CCA">
                              <w:r>
                                <w:rPr>
                                  <w:rFonts w:hint="eastAsia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</w:pict>
                  </mc:Fallback>
                </mc:AlternateContent>
              </w:r>
              <w:r w:rsidDel="007372BB">
                <w:rPr>
                  <w:rFonts w:eastAsia="ＭＳ Ｐ明朝" w:hint="eastAsia"/>
                  <w:noProof/>
                  <w:szCs w:val="21"/>
                </w:rPr>
                <mc:AlternateContent>
                  <mc:Choice Requires="wps">
                    <w:drawing>
                      <wp:anchor distT="0" distB="0" distL="114300" distR="114300" simplePos="0" relativeHeight="251606528" behindDoc="0" locked="0" layoutInCell="1" allowOverlap="1" wp14:anchorId="71153836" wp14:editId="294342EE">
                        <wp:simplePos x="0" y="0"/>
                        <wp:positionH relativeFrom="column">
                          <wp:posOffset>1355725</wp:posOffset>
                        </wp:positionH>
                        <wp:positionV relativeFrom="paragraph">
                          <wp:posOffset>-54610</wp:posOffset>
                        </wp:positionV>
                        <wp:extent cx="9525" cy="3228975"/>
                        <wp:effectExtent l="0" t="0" r="28575" b="28575"/>
                        <wp:wrapNone/>
                        <wp:docPr id="1" name="直線コネクタ 1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0" y="0"/>
                                  <a:ext cx="9525" cy="322897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line w14:anchorId="64DB322A" id="直線コネクタ 1" o:spid="_x0000_s1026" style="position:absolute;left:0;text-align:left;z-index:25160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6.75pt,-4.3pt" to="107.5pt,24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" strokecolor="black [3213]"/>
                    </w:pict>
                  </mc:Fallback>
                </mc:AlternateContent>
              </w:r>
              <w:r w:rsidRPr="0021150C" w:rsidDel="007372BB">
                <w:rPr>
                  <w:rFonts w:eastAsia="ＭＳ Ｐ明朝" w:hint="eastAsia"/>
                  <w:szCs w:val="21"/>
                </w:rPr>
                <w:delText>備考</w:delText>
              </w:r>
            </w:del>
          </w:p>
        </w:tc>
      </w:tr>
      <w:tr w:rsidR="006E0CCA" w:rsidRPr="0021150C" w:rsidDel="007372BB" w14:paraId="1E8AC69D" w14:textId="5D48C0C0" w:rsidTr="001C29A7">
        <w:trPr>
          <w:trHeight w:val="1140"/>
          <w:jc w:val="center"/>
          <w:del w:id="87" w:author="増田　冴耶" w:date="2023-09-06T10:59:00Z"/>
        </w:trPr>
        <w:tc>
          <w:tcPr>
            <w:tcW w:w="1310" w:type="dxa"/>
            <w:vMerge w:val="restart"/>
            <w:shd w:val="clear" w:color="auto" w:fill="auto"/>
          </w:tcPr>
          <w:p w14:paraId="002E84A1" w14:textId="5197BEB7" w:rsidR="006E0CCA" w:rsidRPr="0021150C" w:rsidDel="007372BB" w:rsidRDefault="006E0CCA">
            <w:pPr>
              <w:ind w:leftChars="67" w:left="141"/>
              <w:rPr>
                <w:del w:id="88" w:author="増田　冴耶" w:date="2023-09-06T10:59:00Z"/>
                <w:rFonts w:eastAsia="ＭＳ Ｐ明朝"/>
                <w:szCs w:val="21"/>
              </w:rPr>
              <w:pPrChange w:id="89" w:author="増田　冴耶" w:date="2023-09-06T10:59:00Z">
                <w:pPr/>
              </w:pPrChange>
            </w:pPr>
            <w:del w:id="90" w:author="増田　冴耶" w:date="2023-09-06T10:59:00Z">
              <w:r w:rsidDel="007372BB">
                <w:rPr>
                  <w:rFonts w:eastAsia="ＭＳ Ｐ明朝" w:hint="eastAsia"/>
                  <w:szCs w:val="21"/>
                </w:rPr>
                <w:delText>耐寒検査</w:delText>
              </w:r>
            </w:del>
          </w:p>
        </w:tc>
        <w:tc>
          <w:tcPr>
            <w:tcW w:w="2126" w:type="dxa"/>
            <w:shd w:val="clear" w:color="auto" w:fill="auto"/>
          </w:tcPr>
          <w:p w14:paraId="13A2C917" w14:textId="4B386697" w:rsidR="006E0CCA" w:rsidRPr="0021150C" w:rsidDel="007372BB" w:rsidRDefault="006E0CCA">
            <w:pPr>
              <w:ind w:leftChars="67" w:left="141"/>
              <w:rPr>
                <w:del w:id="91" w:author="増田　冴耶" w:date="2023-09-06T10:59:00Z"/>
                <w:rFonts w:eastAsia="ＭＳ Ｐ明朝"/>
                <w:szCs w:val="21"/>
              </w:rPr>
              <w:pPrChange w:id="92" w:author="増田　冴耶" w:date="2023-09-06T10:59:00Z">
                <w:pPr/>
              </w:pPrChange>
            </w:pPr>
            <w:del w:id="93" w:author="増田　冴耶" w:date="2023-09-06T10:59:00Z">
              <w:r w:rsidDel="007372BB">
                <w:rPr>
                  <w:rFonts w:eastAsia="ＭＳ Ｐ明朝" w:hint="eastAsia"/>
                  <w:szCs w:val="21"/>
                </w:rPr>
                <w:delText>検体数</w:delText>
              </w:r>
            </w:del>
          </w:p>
        </w:tc>
        <w:tc>
          <w:tcPr>
            <w:tcW w:w="4341" w:type="dxa"/>
            <w:shd w:val="clear" w:color="auto" w:fill="auto"/>
            <w:noWrap/>
          </w:tcPr>
          <w:p w14:paraId="67093E76" w14:textId="0AF0217B" w:rsidR="006E0CCA" w:rsidDel="007372BB" w:rsidRDefault="006E0CCA">
            <w:pPr>
              <w:ind w:leftChars="67" w:left="141"/>
              <w:rPr>
                <w:del w:id="94" w:author="増田　冴耶" w:date="2023-09-06T10:59:00Z"/>
                <w:rFonts w:eastAsia="ＭＳ Ｐ明朝"/>
                <w:szCs w:val="21"/>
              </w:rPr>
              <w:pPrChange w:id="95" w:author="増田　冴耶" w:date="2023-09-06T10:59:00Z">
                <w:pPr/>
              </w:pPrChange>
            </w:pPr>
            <w:del w:id="96" w:author="増田　冴耶" w:date="2023-09-06T10:59:00Z">
              <w:r w:rsidDel="007372BB">
                <w:rPr>
                  <w:rFonts w:eastAsia="ＭＳ Ｐ明朝" w:hint="eastAsia"/>
                  <w:szCs w:val="21"/>
                </w:rPr>
                <w:delText>ロット番号：</w:delText>
              </w:r>
            </w:del>
          </w:p>
          <w:p w14:paraId="68AE2B88" w14:textId="147A40DE" w:rsidR="006E0CCA" w:rsidDel="007372BB" w:rsidRDefault="00AF172B">
            <w:pPr>
              <w:ind w:leftChars="67" w:left="141"/>
              <w:rPr>
                <w:del w:id="97" w:author="増田　冴耶" w:date="2023-09-06T10:59:00Z"/>
                <w:rFonts w:eastAsia="ＭＳ Ｐ明朝"/>
                <w:szCs w:val="21"/>
              </w:rPr>
              <w:pPrChange w:id="98" w:author="増田　冴耶" w:date="2023-09-06T10:59:00Z">
                <w:pPr/>
              </w:pPrChange>
            </w:pPr>
            <w:del w:id="99" w:author="増田　冴耶" w:date="2023-09-06T10:59:00Z">
              <w:r w:rsidDel="007372BB">
                <w:rPr>
                  <w:rFonts w:eastAsia="ＭＳ Ｐ明朝" w:hint="eastAsia"/>
                  <w:szCs w:val="21"/>
                </w:rPr>
                <w:delText>シリアル番号：</w:delText>
              </w:r>
            </w:del>
          </w:p>
          <w:p w14:paraId="7CC8FDAF" w14:textId="31174A2F" w:rsidR="00AF172B" w:rsidDel="007372BB" w:rsidRDefault="00AF172B">
            <w:pPr>
              <w:ind w:leftChars="67" w:left="141"/>
              <w:rPr>
                <w:del w:id="100" w:author="増田　冴耶" w:date="2023-09-06T10:59:00Z"/>
                <w:rFonts w:eastAsia="ＭＳ Ｐ明朝"/>
                <w:szCs w:val="21"/>
              </w:rPr>
              <w:pPrChange w:id="101" w:author="増田　冴耶" w:date="2023-09-06T10:59:00Z">
                <w:pPr/>
              </w:pPrChange>
            </w:pPr>
          </w:p>
          <w:p w14:paraId="45B91763" w14:textId="55A8EDA6" w:rsidR="006E0CCA" w:rsidRPr="004517B9" w:rsidDel="007372BB" w:rsidRDefault="006E0CCA">
            <w:pPr>
              <w:ind w:leftChars="67" w:left="141"/>
              <w:rPr>
                <w:del w:id="102" w:author="増田　冴耶" w:date="2023-09-06T10:59:00Z"/>
                <w:rFonts w:eastAsia="ＭＳ Ｐ明朝"/>
                <w:i/>
                <w:color w:val="FF0000"/>
                <w:szCs w:val="21"/>
              </w:rPr>
              <w:pPrChange w:id="103" w:author="増田　冴耶" w:date="2023-09-06T10:59:00Z">
                <w:pPr/>
              </w:pPrChange>
            </w:pPr>
            <w:del w:id="104" w:author="増田　冴耶" w:date="2023-09-06T10:59:00Z">
              <w:r w:rsidDel="007372BB">
                <w:rPr>
                  <w:rFonts w:eastAsia="ＭＳ Ｐ明朝" w:hint="eastAsia"/>
                  <w:szCs w:val="21"/>
                </w:rPr>
                <w:delText>検体数：</w:delText>
              </w:r>
            </w:del>
          </w:p>
        </w:tc>
        <w:tc>
          <w:tcPr>
            <w:tcW w:w="1980" w:type="dxa"/>
            <w:shd w:val="clear" w:color="auto" w:fill="auto"/>
            <w:noWrap/>
          </w:tcPr>
          <w:p w14:paraId="68C311B2" w14:textId="4CB1D517" w:rsidR="006E0CCA" w:rsidRPr="0021150C" w:rsidDel="007372BB" w:rsidRDefault="006E0CCA">
            <w:pPr>
              <w:ind w:leftChars="67" w:left="141"/>
              <w:rPr>
                <w:del w:id="105" w:author="増田　冴耶" w:date="2023-09-06T10:59:00Z"/>
                <w:rFonts w:eastAsia="ＭＳ Ｐ明朝"/>
                <w:szCs w:val="21"/>
              </w:rPr>
              <w:pPrChange w:id="106" w:author="増田　冴耶" w:date="2023-09-06T10:59:00Z">
                <w:pPr/>
              </w:pPrChange>
            </w:pPr>
          </w:p>
        </w:tc>
      </w:tr>
      <w:tr w:rsidR="006E0CCA" w:rsidRPr="0021150C" w:rsidDel="007372BB" w14:paraId="60219013" w14:textId="23C67A72" w:rsidTr="001C29A7">
        <w:trPr>
          <w:trHeight w:val="1140"/>
          <w:jc w:val="center"/>
          <w:del w:id="107" w:author="増田　冴耶" w:date="2023-09-06T10:59:00Z"/>
        </w:trPr>
        <w:tc>
          <w:tcPr>
            <w:tcW w:w="1310" w:type="dxa"/>
            <w:vMerge/>
            <w:shd w:val="clear" w:color="auto" w:fill="auto"/>
          </w:tcPr>
          <w:p w14:paraId="4CF22C8E" w14:textId="4B176715" w:rsidR="006E0CCA" w:rsidDel="007372BB" w:rsidRDefault="006E0CCA">
            <w:pPr>
              <w:ind w:leftChars="67" w:left="141"/>
              <w:rPr>
                <w:del w:id="108" w:author="増田　冴耶" w:date="2023-09-06T10:59:00Z"/>
                <w:rFonts w:eastAsia="ＭＳ Ｐ明朝"/>
                <w:szCs w:val="21"/>
              </w:rPr>
              <w:pPrChange w:id="109" w:author="増田　冴耶" w:date="2023-09-06T10:59:00Z">
                <w:pPr/>
              </w:pPrChange>
            </w:pPr>
          </w:p>
        </w:tc>
        <w:tc>
          <w:tcPr>
            <w:tcW w:w="2126" w:type="dxa"/>
            <w:shd w:val="clear" w:color="auto" w:fill="auto"/>
          </w:tcPr>
          <w:p w14:paraId="01A43448" w14:textId="64EB727F" w:rsidR="006E0CCA" w:rsidDel="007372BB" w:rsidRDefault="006E0CCA">
            <w:pPr>
              <w:ind w:leftChars="67" w:left="141"/>
              <w:rPr>
                <w:del w:id="110" w:author="増田　冴耶" w:date="2023-09-06T10:59:00Z"/>
                <w:rFonts w:eastAsia="ＭＳ Ｐ明朝"/>
                <w:szCs w:val="21"/>
              </w:rPr>
              <w:pPrChange w:id="111" w:author="増田　冴耶" w:date="2023-09-06T10:59:00Z">
                <w:pPr/>
              </w:pPrChange>
            </w:pPr>
            <w:del w:id="112" w:author="増田　冴耶" w:date="2023-09-06T10:59:00Z">
              <w:r w:rsidDel="007372BB">
                <w:rPr>
                  <w:rFonts w:eastAsia="ＭＳ Ｐ明朝" w:hint="eastAsia"/>
                  <w:szCs w:val="21"/>
                </w:rPr>
                <w:delText>目視確認</w:delText>
              </w:r>
            </w:del>
          </w:p>
        </w:tc>
        <w:tc>
          <w:tcPr>
            <w:tcW w:w="4341" w:type="dxa"/>
            <w:shd w:val="clear" w:color="auto" w:fill="auto"/>
            <w:noWrap/>
          </w:tcPr>
          <w:p w14:paraId="137668D4" w14:textId="379465D4" w:rsidR="006E0CCA" w:rsidDel="007372BB" w:rsidRDefault="006E0CCA">
            <w:pPr>
              <w:ind w:leftChars="67" w:left="141"/>
              <w:rPr>
                <w:del w:id="113" w:author="増田　冴耶" w:date="2023-09-06T10:59:00Z"/>
                <w:rFonts w:eastAsia="ＭＳ Ｐ明朝"/>
                <w:szCs w:val="21"/>
              </w:rPr>
              <w:pPrChange w:id="114" w:author="増田　冴耶" w:date="2023-09-06T10:59:00Z">
                <w:pPr/>
              </w:pPrChange>
            </w:pPr>
          </w:p>
        </w:tc>
        <w:tc>
          <w:tcPr>
            <w:tcW w:w="1980" w:type="dxa"/>
            <w:shd w:val="clear" w:color="auto" w:fill="auto"/>
            <w:noWrap/>
          </w:tcPr>
          <w:p w14:paraId="40A0491C" w14:textId="53133AE0" w:rsidR="006E0CCA" w:rsidRPr="0021150C" w:rsidDel="007372BB" w:rsidRDefault="006E0CCA">
            <w:pPr>
              <w:ind w:leftChars="67" w:left="141"/>
              <w:rPr>
                <w:del w:id="115" w:author="増田　冴耶" w:date="2023-09-06T10:59:00Z"/>
                <w:rFonts w:eastAsia="ＭＳ Ｐ明朝"/>
                <w:szCs w:val="21"/>
              </w:rPr>
              <w:pPrChange w:id="116" w:author="増田　冴耶" w:date="2023-09-06T10:59:00Z">
                <w:pPr/>
              </w:pPrChange>
            </w:pPr>
          </w:p>
        </w:tc>
      </w:tr>
      <w:tr w:rsidR="006E0CCA" w:rsidRPr="0021150C" w:rsidDel="007372BB" w14:paraId="2B0E3AF4" w14:textId="7494C9B4" w:rsidTr="001C29A7">
        <w:trPr>
          <w:trHeight w:val="1140"/>
          <w:jc w:val="center"/>
          <w:del w:id="117" w:author="増田　冴耶" w:date="2023-09-06T10:59:00Z"/>
        </w:trPr>
        <w:tc>
          <w:tcPr>
            <w:tcW w:w="1310" w:type="dxa"/>
            <w:vMerge w:val="restart"/>
            <w:shd w:val="clear" w:color="auto" w:fill="auto"/>
            <w:hideMark/>
          </w:tcPr>
          <w:p w14:paraId="02A1036B" w14:textId="05FA2A1B" w:rsidR="006E0CCA" w:rsidRPr="0021150C" w:rsidDel="007372BB" w:rsidRDefault="006E0CCA">
            <w:pPr>
              <w:ind w:leftChars="67" w:left="141"/>
              <w:rPr>
                <w:del w:id="118" w:author="増田　冴耶" w:date="2023-09-06T10:59:00Z"/>
                <w:rFonts w:eastAsia="ＭＳ Ｐ明朝"/>
                <w:szCs w:val="21"/>
              </w:rPr>
              <w:pPrChange w:id="119" w:author="増田　冴耶" w:date="2023-09-06T10:59:00Z">
                <w:pPr/>
              </w:pPrChange>
            </w:pPr>
            <w:del w:id="120" w:author="増田　冴耶" w:date="2023-09-06T10:59:00Z">
              <w:r w:rsidDel="007372BB">
                <w:rPr>
                  <w:rFonts w:eastAsia="ＭＳ Ｐ明朝" w:hint="eastAsia"/>
                  <w:szCs w:val="21"/>
                </w:rPr>
                <w:delText>耐熱検査</w:delText>
              </w:r>
            </w:del>
          </w:p>
        </w:tc>
        <w:tc>
          <w:tcPr>
            <w:tcW w:w="2126" w:type="dxa"/>
            <w:shd w:val="clear" w:color="auto" w:fill="auto"/>
            <w:hideMark/>
          </w:tcPr>
          <w:p w14:paraId="760CE387" w14:textId="26E288F3" w:rsidR="006E0CCA" w:rsidRPr="0021150C" w:rsidDel="007372BB" w:rsidRDefault="006E0CCA">
            <w:pPr>
              <w:ind w:leftChars="67" w:left="141"/>
              <w:rPr>
                <w:del w:id="121" w:author="増田　冴耶" w:date="2023-09-06T10:59:00Z"/>
                <w:rFonts w:eastAsia="ＭＳ Ｐ明朝"/>
                <w:szCs w:val="21"/>
              </w:rPr>
              <w:pPrChange w:id="122" w:author="増田　冴耶" w:date="2023-09-06T10:59:00Z">
                <w:pPr/>
              </w:pPrChange>
            </w:pPr>
            <w:del w:id="123" w:author="増田　冴耶" w:date="2023-09-06T10:59:00Z">
              <w:r w:rsidDel="007372BB">
                <w:rPr>
                  <w:rFonts w:eastAsia="ＭＳ Ｐ明朝" w:hint="eastAsia"/>
                  <w:szCs w:val="21"/>
                </w:rPr>
                <w:delText>検体数</w:delText>
              </w:r>
            </w:del>
          </w:p>
        </w:tc>
        <w:tc>
          <w:tcPr>
            <w:tcW w:w="4341" w:type="dxa"/>
            <w:shd w:val="clear" w:color="auto" w:fill="auto"/>
            <w:noWrap/>
            <w:hideMark/>
          </w:tcPr>
          <w:p w14:paraId="6781B312" w14:textId="07852CE8" w:rsidR="006E0CCA" w:rsidDel="007372BB" w:rsidRDefault="006E0CCA">
            <w:pPr>
              <w:ind w:leftChars="67" w:left="141"/>
              <w:rPr>
                <w:del w:id="124" w:author="増田　冴耶" w:date="2023-09-06T10:59:00Z"/>
                <w:rFonts w:eastAsia="ＭＳ Ｐ明朝"/>
                <w:szCs w:val="21"/>
              </w:rPr>
              <w:pPrChange w:id="125" w:author="増田　冴耶" w:date="2023-09-06T10:59:00Z">
                <w:pPr/>
              </w:pPrChange>
            </w:pPr>
            <w:del w:id="126" w:author="増田　冴耶" w:date="2023-09-06T10:59:00Z">
              <w:r w:rsidDel="007372BB">
                <w:rPr>
                  <w:rFonts w:eastAsia="ＭＳ Ｐ明朝" w:hint="eastAsia"/>
                  <w:szCs w:val="21"/>
                </w:rPr>
                <w:delText>ロット番号：</w:delText>
              </w:r>
            </w:del>
          </w:p>
          <w:p w14:paraId="75BFA236" w14:textId="1337B57F" w:rsidR="006E0CCA" w:rsidDel="007372BB" w:rsidRDefault="00AF172B">
            <w:pPr>
              <w:ind w:leftChars="67" w:left="141"/>
              <w:rPr>
                <w:del w:id="127" w:author="増田　冴耶" w:date="2023-09-06T10:59:00Z"/>
                <w:rFonts w:eastAsia="ＭＳ Ｐ明朝"/>
                <w:szCs w:val="21"/>
              </w:rPr>
              <w:pPrChange w:id="128" w:author="増田　冴耶" w:date="2023-09-06T10:59:00Z">
                <w:pPr/>
              </w:pPrChange>
            </w:pPr>
            <w:del w:id="129" w:author="増田　冴耶" w:date="2023-09-06T10:59:00Z">
              <w:r w:rsidDel="007372BB">
                <w:rPr>
                  <w:rFonts w:eastAsia="ＭＳ Ｐ明朝" w:hint="eastAsia"/>
                  <w:szCs w:val="21"/>
                </w:rPr>
                <w:delText>シリアル番号：</w:delText>
              </w:r>
            </w:del>
          </w:p>
          <w:p w14:paraId="53BEE84D" w14:textId="5B3A92F1" w:rsidR="00AF172B" w:rsidDel="007372BB" w:rsidRDefault="00AF172B">
            <w:pPr>
              <w:ind w:leftChars="67" w:left="141"/>
              <w:rPr>
                <w:del w:id="130" w:author="増田　冴耶" w:date="2023-09-06T10:59:00Z"/>
                <w:rFonts w:eastAsia="ＭＳ Ｐ明朝"/>
                <w:szCs w:val="21"/>
              </w:rPr>
              <w:pPrChange w:id="131" w:author="増田　冴耶" w:date="2023-09-06T10:59:00Z">
                <w:pPr/>
              </w:pPrChange>
            </w:pPr>
          </w:p>
          <w:p w14:paraId="5DE2C762" w14:textId="0CDA9090" w:rsidR="006E0CCA" w:rsidRPr="009507BA" w:rsidDel="007372BB" w:rsidRDefault="006E0CCA">
            <w:pPr>
              <w:ind w:leftChars="67" w:left="141"/>
              <w:rPr>
                <w:del w:id="132" w:author="増田　冴耶" w:date="2023-09-06T10:59:00Z"/>
              </w:rPr>
              <w:pPrChange w:id="133" w:author="増田　冴耶" w:date="2023-09-06T10:59:00Z">
                <w:pPr/>
              </w:pPrChange>
            </w:pPr>
            <w:del w:id="134" w:author="増田　冴耶" w:date="2023-09-06T10:59:00Z">
              <w:r w:rsidDel="007372BB">
                <w:rPr>
                  <w:rFonts w:eastAsia="ＭＳ Ｐ明朝" w:hint="eastAsia"/>
                  <w:szCs w:val="21"/>
                </w:rPr>
                <w:delText>検体数：</w:delText>
              </w:r>
            </w:del>
          </w:p>
        </w:tc>
        <w:tc>
          <w:tcPr>
            <w:tcW w:w="1980" w:type="dxa"/>
            <w:shd w:val="clear" w:color="auto" w:fill="auto"/>
            <w:noWrap/>
            <w:hideMark/>
          </w:tcPr>
          <w:p w14:paraId="6007ECA4" w14:textId="37E8AF2B" w:rsidR="006E0CCA" w:rsidRPr="0021150C" w:rsidDel="007372BB" w:rsidRDefault="006E0CCA">
            <w:pPr>
              <w:ind w:leftChars="67" w:left="141"/>
              <w:rPr>
                <w:del w:id="135" w:author="増田　冴耶" w:date="2023-09-06T10:59:00Z"/>
                <w:rFonts w:eastAsia="ＭＳ Ｐ明朝"/>
                <w:szCs w:val="21"/>
              </w:rPr>
              <w:pPrChange w:id="136" w:author="増田　冴耶" w:date="2023-09-06T10:59:00Z">
                <w:pPr/>
              </w:pPrChange>
            </w:pPr>
          </w:p>
        </w:tc>
      </w:tr>
      <w:tr w:rsidR="006E0CCA" w:rsidRPr="0021150C" w:rsidDel="007372BB" w14:paraId="1F16092C" w14:textId="77978E5A" w:rsidTr="001C29A7">
        <w:trPr>
          <w:trHeight w:val="1102"/>
          <w:jc w:val="center"/>
          <w:del w:id="137" w:author="増田　冴耶" w:date="2023-09-06T10:59:00Z"/>
        </w:trPr>
        <w:tc>
          <w:tcPr>
            <w:tcW w:w="1310" w:type="dxa"/>
            <w:vMerge/>
            <w:shd w:val="clear" w:color="auto" w:fill="auto"/>
          </w:tcPr>
          <w:p w14:paraId="5BF86148" w14:textId="0B0AEA5E" w:rsidR="006E0CCA" w:rsidRPr="0021150C" w:rsidDel="007372BB" w:rsidRDefault="006E0CCA">
            <w:pPr>
              <w:ind w:leftChars="67" w:left="141"/>
              <w:rPr>
                <w:del w:id="138" w:author="増田　冴耶" w:date="2023-09-06T10:59:00Z"/>
                <w:rFonts w:eastAsia="ＭＳ Ｐ明朝"/>
                <w:szCs w:val="21"/>
              </w:rPr>
              <w:pPrChange w:id="139" w:author="増田　冴耶" w:date="2023-09-06T10:59:00Z">
                <w:pPr/>
              </w:pPrChange>
            </w:pPr>
          </w:p>
        </w:tc>
        <w:tc>
          <w:tcPr>
            <w:tcW w:w="2126" w:type="dxa"/>
            <w:shd w:val="clear" w:color="auto" w:fill="auto"/>
          </w:tcPr>
          <w:p w14:paraId="62B8DB4D" w14:textId="3C93DB9C" w:rsidR="006E0CCA" w:rsidRPr="00766949" w:rsidDel="007372BB" w:rsidRDefault="006E0CCA">
            <w:pPr>
              <w:ind w:leftChars="67" w:left="141"/>
              <w:rPr>
                <w:del w:id="140" w:author="増田　冴耶" w:date="2023-09-06T10:59:00Z"/>
                <w:rFonts w:eastAsia="ＭＳ Ｐ明朝"/>
                <w:szCs w:val="21"/>
              </w:rPr>
              <w:pPrChange w:id="141" w:author="増田　冴耶" w:date="2023-09-06T10:59:00Z">
                <w:pPr/>
              </w:pPrChange>
            </w:pPr>
            <w:del w:id="142" w:author="増田　冴耶" w:date="2023-09-06T10:59:00Z">
              <w:r w:rsidDel="007372BB">
                <w:rPr>
                  <w:rFonts w:eastAsia="ＭＳ Ｐ明朝" w:hint="eastAsia"/>
                  <w:szCs w:val="21"/>
                </w:rPr>
                <w:delText>目視確認</w:delText>
              </w:r>
            </w:del>
          </w:p>
        </w:tc>
        <w:tc>
          <w:tcPr>
            <w:tcW w:w="4341" w:type="dxa"/>
            <w:shd w:val="clear" w:color="auto" w:fill="auto"/>
            <w:noWrap/>
          </w:tcPr>
          <w:p w14:paraId="68C1F223" w14:textId="0F5CC7B7" w:rsidR="006E0CCA" w:rsidRPr="009507BA" w:rsidDel="007372BB" w:rsidRDefault="006E0CCA">
            <w:pPr>
              <w:ind w:leftChars="67" w:left="141"/>
              <w:rPr>
                <w:del w:id="143" w:author="増田　冴耶" w:date="2023-09-06T10:59:00Z"/>
              </w:rPr>
              <w:pPrChange w:id="144" w:author="増田　冴耶" w:date="2023-09-06T10:59:00Z">
                <w:pPr/>
              </w:pPrChange>
            </w:pPr>
          </w:p>
        </w:tc>
        <w:tc>
          <w:tcPr>
            <w:tcW w:w="1980" w:type="dxa"/>
            <w:shd w:val="clear" w:color="auto" w:fill="auto"/>
            <w:noWrap/>
          </w:tcPr>
          <w:p w14:paraId="73730865" w14:textId="75667B5D" w:rsidR="006E0CCA" w:rsidRPr="0021150C" w:rsidDel="007372BB" w:rsidRDefault="006E0CCA">
            <w:pPr>
              <w:ind w:leftChars="67" w:left="141"/>
              <w:rPr>
                <w:del w:id="145" w:author="増田　冴耶" w:date="2023-09-06T10:59:00Z"/>
                <w:rFonts w:eastAsia="ＭＳ Ｐ明朝"/>
                <w:szCs w:val="21"/>
              </w:rPr>
              <w:pPrChange w:id="146" w:author="増田　冴耶" w:date="2023-09-06T10:59:00Z">
                <w:pPr/>
              </w:pPrChange>
            </w:pPr>
          </w:p>
        </w:tc>
      </w:tr>
    </w:tbl>
    <w:p w14:paraId="2B6AA7D7" w14:textId="00EFB604" w:rsidR="00AE3280" w:rsidRPr="00AF543F" w:rsidRDefault="009B2A3E">
      <w:pPr>
        <w:ind w:leftChars="67" w:left="141"/>
        <w:pPrChange w:id="147" w:author="増田　冴耶" w:date="2023-09-06T10:59:00Z">
          <w:pPr/>
        </w:pPrChange>
      </w:pPr>
      <w:del w:id="148" w:author="増田　冴耶" w:date="2023-09-06T10:59:00Z">
        <w:r w:rsidRPr="000230C2" w:rsidDel="007372BB">
          <w:rPr>
            <w:rFonts w:eastAsia="ＭＳ Ｐ明朝" w:hint="eastAsia"/>
            <w:szCs w:val="21"/>
          </w:rPr>
          <w:delText>※</w:delText>
        </w:r>
        <w:r w:rsidRPr="000230C2" w:rsidDel="007372BB">
          <w:rPr>
            <w:rFonts w:eastAsia="ＭＳ Ｐ明朝" w:hint="eastAsia"/>
          </w:rPr>
          <w:delText xml:space="preserve">：　</w:delText>
        </w:r>
        <w:r w:rsidR="00AE3280" w:rsidRPr="00AF543F" w:rsidDel="007372BB">
          <w:rPr>
            <w:rFonts w:hint="eastAsia"/>
          </w:rPr>
          <w:delText>操作手順は別紙</w:delText>
        </w:r>
        <w:r w:rsidR="00AE3280" w:rsidDel="007372BB">
          <w:rPr>
            <w:rFonts w:hint="eastAsia"/>
          </w:rPr>
          <w:delText>2-3</w:delText>
        </w:r>
        <w:r w:rsidR="00AE3280" w:rsidRPr="00AF543F" w:rsidDel="007372BB">
          <w:rPr>
            <w:rFonts w:hint="eastAsia"/>
          </w:rPr>
          <w:delText>を参照</w:delText>
        </w:r>
      </w:del>
    </w:p>
    <w:sectPr w:rsidR="00AE3280" w:rsidRPr="00AF543F" w:rsidSect="00AE3280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D3117" w14:textId="77777777" w:rsidR="00F06C49" w:rsidRDefault="00F06C49" w:rsidP="006F25F7">
      <w:r>
        <w:separator/>
      </w:r>
    </w:p>
  </w:endnote>
  <w:endnote w:type="continuationSeparator" w:id="0">
    <w:p w14:paraId="5A313F8E" w14:textId="77777777" w:rsidR="00F06C49" w:rsidRDefault="00F06C49" w:rsidP="006F2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A3429" w14:textId="19058024" w:rsidR="00AE3280" w:rsidRDefault="00AE3280" w:rsidP="00AE3280">
    <w:pPr>
      <w:pStyle w:val="a5"/>
      <w:jc w:val="center"/>
    </w:pPr>
    <w:r>
      <w:rPr>
        <w:rFonts w:hint="eastAsia"/>
      </w:rPr>
      <w:t>様</w:t>
    </w:r>
    <w:r>
      <w:rPr>
        <w:rFonts w:hint="eastAsia"/>
      </w:rPr>
      <w:t>14-</w:t>
    </w:r>
    <w:r w:rsidR="00520490">
      <w:fldChar w:fldCharType="begin"/>
    </w:r>
    <w:r w:rsidR="00520490">
      <w:instrText xml:space="preserve"> PAGE   \* MERGEFORMAT </w:instrText>
    </w:r>
    <w:r w:rsidR="00520490">
      <w:fldChar w:fldCharType="separate"/>
    </w:r>
    <w:r w:rsidR="00506409" w:rsidRPr="00506409">
      <w:rPr>
        <w:noProof/>
        <w:lang w:val="ja-JP"/>
      </w:rPr>
      <w:t>1</w:t>
    </w:r>
    <w:r w:rsidR="00520490">
      <w:rPr>
        <w:noProof/>
        <w:lang w:val="ja-JP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FE50F" w14:textId="77777777" w:rsidR="00F06C49" w:rsidRDefault="00F06C49" w:rsidP="006F25F7">
      <w:r>
        <w:separator/>
      </w:r>
    </w:p>
  </w:footnote>
  <w:footnote w:type="continuationSeparator" w:id="0">
    <w:p w14:paraId="153333F6" w14:textId="77777777" w:rsidR="00F06C49" w:rsidRDefault="00F06C49" w:rsidP="006F2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2256A" w14:textId="5B93B3E5" w:rsidR="00804035" w:rsidRDefault="00804035" w:rsidP="009E5948">
    <w:pPr>
      <w:pStyle w:val="a3"/>
      <w:jc w:val="right"/>
    </w:pPr>
    <w:r w:rsidRPr="00804035">
      <w:t>JFX-2010106</w:t>
    </w:r>
    <w:del w:id="149" w:author="増田　冴耶" w:date="2023-09-05T16:23:00Z">
      <w:r w:rsidR="009E5948" w:rsidDel="001C29A7">
        <w:rPr>
          <w:rFonts w:hint="eastAsia"/>
        </w:rPr>
        <w:delText>D</w:delText>
      </w:r>
    </w:del>
    <w:ins w:id="150" w:author="増田　冴耶" w:date="2023-09-05T16:23:00Z">
      <w:r w:rsidR="001C29A7">
        <w:t>E</w: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D755C"/>
    <w:multiLevelType w:val="hybridMultilevel"/>
    <w:tmpl w:val="4DFC1BAE"/>
    <w:lvl w:ilvl="0" w:tplc="024A2178">
      <w:numFmt w:val="bullet"/>
      <w:lvlText w:val="※"/>
      <w:lvlJc w:val="left"/>
      <w:pPr>
        <w:tabs>
          <w:tab w:val="num" w:pos="1320"/>
        </w:tabs>
        <w:ind w:left="132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abstractNum w:abstractNumId="1" w15:restartNumberingAfterBreak="0">
    <w:nsid w:val="2DE01B2D"/>
    <w:multiLevelType w:val="hybridMultilevel"/>
    <w:tmpl w:val="1F880C4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264E154">
      <w:start w:val="3"/>
      <w:numFmt w:val="bullet"/>
      <w:lvlText w:val="□"/>
      <w:lvlJc w:val="left"/>
      <w:pPr>
        <w:tabs>
          <w:tab w:val="num" w:pos="810"/>
        </w:tabs>
        <w:ind w:left="810" w:hanging="390"/>
      </w:pPr>
      <w:rPr>
        <w:rFonts w:ascii="ＭＳ Ｐゴシック" w:eastAsia="ＭＳ Ｐゴシック" w:hAnsi="ＭＳ Ｐゴシック" w:cs="Times New Roman" w:hint="eastAsia"/>
      </w:rPr>
    </w:lvl>
    <w:lvl w:ilvl="2" w:tplc="E7E015BA">
      <w:start w:val="1"/>
      <w:numFmt w:val="decimalFullWidth"/>
      <w:lvlText w:val="（%3）"/>
      <w:lvlJc w:val="left"/>
      <w:pPr>
        <w:tabs>
          <w:tab w:val="num" w:pos="1245"/>
        </w:tabs>
        <w:ind w:left="1245" w:hanging="405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FCD0CAA"/>
    <w:multiLevelType w:val="hybridMultilevel"/>
    <w:tmpl w:val="CEBA2F36"/>
    <w:lvl w:ilvl="0" w:tplc="138A072E">
      <w:start w:val="1"/>
      <w:numFmt w:val="bullet"/>
      <w:lvlText w:val="□"/>
      <w:lvlJc w:val="left"/>
      <w:pPr>
        <w:tabs>
          <w:tab w:val="num" w:pos="405"/>
        </w:tabs>
        <w:ind w:left="405" w:hanging="405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950502076">
    <w:abstractNumId w:val="0"/>
  </w:num>
  <w:num w:numId="2" w16cid:durableId="67922925">
    <w:abstractNumId w:val="2"/>
  </w:num>
  <w:num w:numId="3" w16cid:durableId="14110006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増田　冴耶">
    <w15:presenceInfo w15:providerId="AD" w15:userId="S::masuda.saeka@jaxa.jp::54a1a922-7470-4d3b-8b08-8189658742ef"/>
  </w15:person>
  <w15:person w15:author="香苗 小野">
    <w15:presenceInfo w15:providerId="None" w15:userId="香苗 小野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F4C"/>
    <w:rsid w:val="000142FF"/>
    <w:rsid w:val="000163A6"/>
    <w:rsid w:val="0007021D"/>
    <w:rsid w:val="000746D2"/>
    <w:rsid w:val="00080D6F"/>
    <w:rsid w:val="00097054"/>
    <w:rsid w:val="001130FC"/>
    <w:rsid w:val="00143CA7"/>
    <w:rsid w:val="001576C6"/>
    <w:rsid w:val="001C29A7"/>
    <w:rsid w:val="00294B68"/>
    <w:rsid w:val="002A1271"/>
    <w:rsid w:val="002C66ED"/>
    <w:rsid w:val="00334647"/>
    <w:rsid w:val="00335FED"/>
    <w:rsid w:val="004427D4"/>
    <w:rsid w:val="004434EE"/>
    <w:rsid w:val="004454D6"/>
    <w:rsid w:val="00471A4D"/>
    <w:rsid w:val="00483EA8"/>
    <w:rsid w:val="00491051"/>
    <w:rsid w:val="004F600B"/>
    <w:rsid w:val="00506409"/>
    <w:rsid w:val="00520490"/>
    <w:rsid w:val="00522CCF"/>
    <w:rsid w:val="005F60CF"/>
    <w:rsid w:val="00600194"/>
    <w:rsid w:val="00604246"/>
    <w:rsid w:val="00623C1D"/>
    <w:rsid w:val="00665880"/>
    <w:rsid w:val="00686F4C"/>
    <w:rsid w:val="006E0CCA"/>
    <w:rsid w:val="006F25F7"/>
    <w:rsid w:val="00705D13"/>
    <w:rsid w:val="00711A0C"/>
    <w:rsid w:val="007372BB"/>
    <w:rsid w:val="007428C2"/>
    <w:rsid w:val="00766949"/>
    <w:rsid w:val="00790438"/>
    <w:rsid w:val="007B4476"/>
    <w:rsid w:val="00804035"/>
    <w:rsid w:val="008D3199"/>
    <w:rsid w:val="00921A71"/>
    <w:rsid w:val="00954DDB"/>
    <w:rsid w:val="009B2A3E"/>
    <w:rsid w:val="009E5948"/>
    <w:rsid w:val="009E5F2C"/>
    <w:rsid w:val="00A034A1"/>
    <w:rsid w:val="00A1787E"/>
    <w:rsid w:val="00A55FD2"/>
    <w:rsid w:val="00AA5C15"/>
    <w:rsid w:val="00AB074E"/>
    <w:rsid w:val="00AC1A93"/>
    <w:rsid w:val="00AE3280"/>
    <w:rsid w:val="00AF172B"/>
    <w:rsid w:val="00B771B9"/>
    <w:rsid w:val="00BE40C9"/>
    <w:rsid w:val="00C561E2"/>
    <w:rsid w:val="00C75345"/>
    <w:rsid w:val="00CC1AB6"/>
    <w:rsid w:val="00CE648E"/>
    <w:rsid w:val="00D13C01"/>
    <w:rsid w:val="00E21CE1"/>
    <w:rsid w:val="00E6204D"/>
    <w:rsid w:val="00E6517E"/>
    <w:rsid w:val="00E70C18"/>
    <w:rsid w:val="00F06C49"/>
    <w:rsid w:val="00FB06BE"/>
    <w:rsid w:val="00FE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122A2A59"/>
  <w15:docId w15:val="{C868BE3F-A26A-48FA-AC0E-47915473F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6F4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F25F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6F25F7"/>
    <w:rPr>
      <w:kern w:val="2"/>
      <w:sz w:val="21"/>
      <w:szCs w:val="24"/>
    </w:rPr>
  </w:style>
  <w:style w:type="paragraph" w:styleId="a5">
    <w:name w:val="footer"/>
    <w:basedOn w:val="a"/>
    <w:link w:val="a6"/>
    <w:rsid w:val="006F25F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6F25F7"/>
    <w:rPr>
      <w:kern w:val="2"/>
      <w:sz w:val="21"/>
      <w:szCs w:val="24"/>
    </w:rPr>
  </w:style>
  <w:style w:type="paragraph" w:styleId="a7">
    <w:name w:val="Balloon Text"/>
    <w:basedOn w:val="a"/>
    <w:link w:val="a8"/>
    <w:rsid w:val="006F25F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6F25F7"/>
    <w:rPr>
      <w:rFonts w:ascii="Arial" w:eastAsia="ＭＳ ゴシック" w:hAnsi="Arial" w:cs="Times New Roman"/>
      <w:kern w:val="2"/>
      <w:sz w:val="18"/>
      <w:szCs w:val="18"/>
    </w:rPr>
  </w:style>
  <w:style w:type="table" w:styleId="5">
    <w:name w:val="Table Grid 5"/>
    <w:basedOn w:val="a1"/>
    <w:rsid w:val="00AE3280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9">
    <w:name w:val="Revision"/>
    <w:hidden/>
    <w:uiPriority w:val="99"/>
    <w:semiHidden/>
    <w:rsid w:val="001C29A7"/>
    <w:rPr>
      <w:kern w:val="2"/>
      <w:sz w:val="21"/>
      <w:szCs w:val="24"/>
    </w:rPr>
  </w:style>
  <w:style w:type="paragraph" w:styleId="aa">
    <w:name w:val="List Paragraph"/>
    <w:basedOn w:val="a"/>
    <w:uiPriority w:val="34"/>
    <w:qFormat/>
    <w:rsid w:val="007372B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18B3F-3CD4-4CD0-AE8D-083BACA49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様式１２</vt:lpstr>
      <vt:lpstr>様式１２</vt:lpstr>
    </vt:vector>
  </TitlesOfParts>
  <Company>宇宙航空研究開発機構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様式１２</dc:title>
  <dc:creator>各自で変更してください</dc:creator>
  <cp:lastModifiedBy>増田　冴耶</cp:lastModifiedBy>
  <cp:revision>27</cp:revision>
  <cp:lastPrinted>2019-11-29T01:17:00Z</cp:lastPrinted>
  <dcterms:created xsi:type="dcterms:W3CDTF">2017-03-15T12:15:00Z</dcterms:created>
  <dcterms:modified xsi:type="dcterms:W3CDTF">2023-09-22T05:50:00Z</dcterms:modified>
</cp:coreProperties>
</file>