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F3184" w14:textId="0E99B054" w:rsidR="0093277A" w:rsidRPr="000230C2" w:rsidRDefault="00E849FB" w:rsidP="00E97EE2">
      <w:bookmarkStart w:id="0" w:name="_Toc149471419"/>
      <w:bookmarkStart w:id="1" w:name="_Toc150222203"/>
      <w:bookmarkStart w:id="2" w:name="_Toc191457681"/>
      <w:ins w:id="3" w:author="増田　冴耶" w:date="2023-09-21T14:47:00Z">
        <w:r>
          <w:rPr>
            <w:rFonts w:eastAsia="ＭＳ Ｐ明朝"/>
            <w:noProof/>
            <w:szCs w:val="21"/>
            <w:u w:val="single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 wp14:anchorId="01AC0388" wp14:editId="71B3F85D">
                  <wp:simplePos x="0" y="0"/>
                  <wp:positionH relativeFrom="column">
                    <wp:posOffset>6354445</wp:posOffset>
                  </wp:positionH>
                  <wp:positionV relativeFrom="paragraph">
                    <wp:posOffset>-69315</wp:posOffset>
                  </wp:positionV>
                  <wp:extent cx="290195" cy="296545"/>
                  <wp:effectExtent l="0" t="0" r="0" b="27305"/>
                  <wp:wrapNone/>
                  <wp:docPr id="1888911940" name="グループ化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90195" cy="296545"/>
                            <a:chOff x="10920" y="2376"/>
                            <a:chExt cx="457" cy="467"/>
                          </a:xfrm>
                        </wpg:grpSpPr>
                        <wps:wsp>
                          <wps:cNvPr id="268482174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0" y="2446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4486524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80" y="2376"/>
                              <a:ext cx="397" cy="3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B1435" w14:textId="77777777" w:rsidR="00A54CAB" w:rsidRDefault="00A54CAB" w:rsidP="00A54CAB">
                                <w:ins w:id="4" w:author="増田　冴耶" w:date="2023-09-21T14:42:00Z">
                                  <w:r>
                                    <w:t>E</w:t>
                                  </w:r>
                                </w:ins>
                                <w:del w:id="5" w:author="増田　冴耶" w:date="2023-09-21T14:42:00Z">
                                  <w:r w:rsidDel="00087845">
                                    <w:rPr>
                                      <w:rFonts w:hint="eastAsia"/>
                                    </w:rPr>
                                    <w:delText>D</w:delText>
                                  </w:r>
                                </w:del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1AC0388" id="グループ化 5" o:spid="_x0000_s1026" style="position:absolute;left:0;text-align:left;margin-left:500.35pt;margin-top:-5.45pt;width:22.85pt;height:23.35pt;z-index:251658240" coordorigin="10920,2376" coordsize="457,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" o:spid="_x0000_s1027" type="#_x0000_t32" style="position:absolute;left:10920;top:2446;width:0;height:3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10980;top:2376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" filled="f" stroked="f">
                    <v:textbox inset="5.85pt,.7pt,5.85pt,.7pt">
                      <w:txbxContent>
                        <w:p w14:paraId="292B1435" w14:textId="77777777" w:rsidR="00A54CAB" w:rsidRDefault="00A54CAB" w:rsidP="00A54CAB">
                          <w:ins w:id="6" w:author="増田　冴耶" w:date="2023-09-21T14:42:00Z">
                            <w:r>
                              <w:t>E</w:t>
                            </w:r>
                          </w:ins>
                          <w:del w:id="7" w:author="増田　冴耶" w:date="2023-09-21T14:42:00Z">
                            <w:r w:rsidDel="00087845">
                              <w:rPr>
                                <w:rFonts w:hint="eastAsia"/>
                              </w:rPr>
                              <w:delText>D</w:delText>
                            </w:r>
                          </w:del>
                        </w:p>
                      </w:txbxContent>
                    </v:textbox>
                  </v:shape>
                </v:group>
              </w:pict>
            </mc:Fallback>
          </mc:AlternateContent>
        </w:r>
      </w:ins>
      <w:r w:rsidR="0093277A" w:rsidRPr="000230C2">
        <w:rPr>
          <w:rFonts w:hint="eastAsia"/>
        </w:rPr>
        <w:t>様式</w:t>
      </w:r>
      <w:r w:rsidR="00726AF4" w:rsidRPr="000230C2">
        <w:rPr>
          <w:rFonts w:hint="eastAsia"/>
        </w:rPr>
        <w:t>12</w:t>
      </w:r>
      <w:del w:id="8" w:author="増田　冴耶" w:date="2023-09-06T10:24:00Z">
        <w:r w:rsidR="00EA7D8B" w:rsidRPr="000230C2" w:rsidDel="00D4088E">
          <w:rPr>
            <w:rFonts w:hint="eastAsia"/>
          </w:rPr>
          <w:delText>(1)</w:delText>
        </w:r>
      </w:del>
    </w:p>
    <w:p w14:paraId="2F5B66DA" w14:textId="12BC9227" w:rsidR="00EA7D8B" w:rsidRPr="000230C2" w:rsidRDefault="00685FCE" w:rsidP="00EA7D8B">
      <w:pPr>
        <w:jc w:val="center"/>
        <w:rPr>
          <w:rFonts w:eastAsia="ＭＳ Ｐ明朝" w:hAnsi="ＭＳ Ｐゴシック"/>
          <w:b/>
          <w:bCs/>
          <w:sz w:val="28"/>
          <w:szCs w:val="28"/>
        </w:rPr>
      </w:pPr>
      <w:r>
        <w:rPr>
          <w:rFonts w:eastAsia="ＭＳ Ｐ明朝" w:hAnsi="ＭＳ Ｐゴシック" w:hint="eastAsia"/>
          <w:b/>
          <w:bCs/>
          <w:sz w:val="28"/>
          <w:szCs w:val="28"/>
        </w:rPr>
        <w:t>保存性検査</w:t>
      </w:r>
      <w:r w:rsidR="00EA7D8B" w:rsidRPr="000230C2">
        <w:rPr>
          <w:rFonts w:eastAsia="ＭＳ Ｐ明朝" w:hAnsi="ＭＳ Ｐゴシック" w:hint="eastAsia"/>
          <w:b/>
          <w:bCs/>
          <w:sz w:val="28"/>
          <w:szCs w:val="28"/>
        </w:rPr>
        <w:t>結果</w:t>
      </w:r>
    </w:p>
    <w:p w14:paraId="7CB790D9" w14:textId="213781A4" w:rsidR="002369B4" w:rsidRPr="00B81DDE" w:rsidRDefault="0093277A" w:rsidP="00E97EE2">
      <w:pPr>
        <w:jc w:val="center"/>
        <w:rPr>
          <w:rFonts w:eastAsia="ＭＳ Ｐ明朝"/>
          <w:b/>
          <w:sz w:val="28"/>
          <w:szCs w:val="28"/>
          <w:u w:val="single"/>
        </w:rPr>
      </w:pPr>
      <w:r w:rsidRPr="00B81DDE">
        <w:rPr>
          <w:rFonts w:eastAsia="ＭＳ Ｐ明朝" w:hAnsi="ＭＳ Ｐゴシック" w:hint="eastAsia"/>
          <w:b/>
          <w:sz w:val="28"/>
          <w:szCs w:val="28"/>
        </w:rPr>
        <w:t>保存試験</w:t>
      </w:r>
      <w:bookmarkEnd w:id="0"/>
      <w:bookmarkEnd w:id="1"/>
      <w:bookmarkEnd w:id="2"/>
    </w:p>
    <w:p w14:paraId="293CC813" w14:textId="470CF855" w:rsidR="00443B82" w:rsidRPr="00C46737" w:rsidRDefault="00443B82" w:rsidP="00B81DDE">
      <w:pPr>
        <w:jc w:val="left"/>
        <w:rPr>
          <w:rFonts w:eastAsia="ＭＳ Ｐ明朝"/>
          <w:szCs w:val="21"/>
          <w:u w:val="single"/>
        </w:rPr>
      </w:pPr>
    </w:p>
    <w:p w14:paraId="1BD44278" w14:textId="517019C7" w:rsidR="007F09F9" w:rsidRPr="00B81DDE" w:rsidRDefault="007F09F9" w:rsidP="00B81DDE">
      <w:pPr>
        <w:pStyle w:val="af"/>
        <w:ind w:leftChars="0" w:left="0"/>
        <w:rPr>
          <w:rFonts w:eastAsia="ＭＳ Ｐ明朝"/>
          <w:szCs w:val="32"/>
          <w:u w:val="single"/>
        </w:rPr>
      </w:pPr>
      <w:r w:rsidRPr="00B81DDE">
        <w:rPr>
          <w:rFonts w:eastAsia="ＭＳ Ｐ明朝" w:hint="eastAsia"/>
          <w:szCs w:val="32"/>
          <w:u w:val="single"/>
        </w:rPr>
        <w:t>温度データ（デジタル値及びグラフ）を添付すること。</w:t>
      </w:r>
      <w:r w:rsidRPr="00B81DDE">
        <w:rPr>
          <w:rFonts w:eastAsia="ＭＳ Ｐ明朝"/>
          <w:szCs w:val="32"/>
          <w:u w:val="single"/>
        </w:rPr>
        <w:tab/>
      </w:r>
      <w:r w:rsidRPr="00B81DDE">
        <w:rPr>
          <w:rFonts w:eastAsia="ＭＳ Ｐ明朝" w:hint="eastAsia"/>
          <w:szCs w:val="21"/>
          <w:u w:val="single"/>
        </w:rPr>
        <w:t>（資料番号：</w:t>
      </w:r>
      <w:r w:rsidR="002369B4">
        <w:rPr>
          <w:rFonts w:eastAsia="ＭＳ Ｐ明朝" w:hint="eastAsia"/>
          <w:szCs w:val="21"/>
          <w:u w:val="single"/>
        </w:rPr>
        <w:tab/>
      </w:r>
      <w:r w:rsidR="002369B4">
        <w:rPr>
          <w:rFonts w:eastAsia="ＭＳ Ｐ明朝" w:hint="eastAsia"/>
          <w:szCs w:val="21"/>
          <w:u w:val="single"/>
        </w:rPr>
        <w:tab/>
      </w:r>
      <w:r w:rsidR="002369B4">
        <w:rPr>
          <w:rFonts w:eastAsia="ＭＳ Ｐ明朝" w:hint="eastAsia"/>
          <w:szCs w:val="21"/>
          <w:u w:val="single"/>
        </w:rPr>
        <w:tab/>
      </w:r>
      <w:r w:rsidRPr="00B81DDE">
        <w:rPr>
          <w:rFonts w:eastAsia="ＭＳ Ｐ明朝" w:hint="eastAsia"/>
          <w:szCs w:val="21"/>
          <w:u w:val="single"/>
        </w:rPr>
        <w:t>）</w:t>
      </w:r>
    </w:p>
    <w:p w14:paraId="33BD12E8" w14:textId="5499D609" w:rsidR="0093277A" w:rsidRPr="000230C2" w:rsidRDefault="00F866B8" w:rsidP="00B81DDE">
      <w:pPr>
        <w:pStyle w:val="af"/>
        <w:ind w:leftChars="0" w:left="0"/>
        <w:rPr>
          <w:rFonts w:eastAsia="ＭＳ Ｐ明朝"/>
          <w:lang w:eastAsia="zh-TW"/>
        </w:rPr>
      </w:pPr>
      <w:ins w:id="9" w:author="増田　冴耶 [2]" w:date="2023-11-13T16:39:00Z">
        <w:r>
          <w:rPr>
            <w:rFonts w:eastAsia="ＭＳ Ｐ明朝"/>
            <w:noProof/>
            <w:szCs w:val="21"/>
            <w:u w:val="single"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5D507F68" wp14:editId="6E0FAF66">
                  <wp:simplePos x="0" y="0"/>
                  <wp:positionH relativeFrom="column">
                    <wp:posOffset>6355080</wp:posOffset>
                  </wp:positionH>
                  <wp:positionV relativeFrom="paragraph">
                    <wp:posOffset>457200</wp:posOffset>
                  </wp:positionV>
                  <wp:extent cx="290160" cy="296640"/>
                  <wp:effectExtent l="0" t="0" r="0" b="27305"/>
                  <wp:wrapNone/>
                  <wp:docPr id="4" name="グループ化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90160" cy="296640"/>
                            <a:chOff x="10920" y="2376"/>
                            <a:chExt cx="457" cy="467"/>
                          </a:xfrm>
                        </wpg:grpSpPr>
                        <wps:wsp>
                          <wps:cNvPr id="5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0" y="2446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80" y="2376"/>
                              <a:ext cx="397" cy="3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B36556" w14:textId="77777777" w:rsidR="00F866B8" w:rsidRDefault="00F866B8" w:rsidP="00F866B8">
                                <w:ins w:id="10" w:author="増田　冴耶" w:date="2023-09-21T14:42:00Z">
                                  <w:r>
                                    <w:t>E</w:t>
                                  </w:r>
                                </w:ins>
                                <w:del w:id="11" w:author="増田　冴耶" w:date="2023-09-21T14:42:00Z">
                                  <w:r w:rsidDel="00087845">
                                    <w:rPr>
                                      <w:rFonts w:hint="eastAsia"/>
                                    </w:rPr>
                                    <w:delText>D</w:delText>
                                  </w:r>
                                </w:del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D507F68" id="_x0000_s1029" style="position:absolute;left:0;text-align:left;margin-left:500.4pt;margin-top:36pt;width:22.85pt;height:23.35pt;z-index:251665408" coordorigin="10920,2376" coordsize="457,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">
                  <v:shape id="AutoShape 7" o:spid="_x0000_s1030" type="#_x0000_t32" style="position:absolute;left:10920;top:2446;width:0;height:3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  <v:shape id="Text Box 8" o:spid="_x0000_s1031" type="#_x0000_t202" style="position:absolute;left:10980;top:2376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" filled="f" stroked="f">
                    <v:textbox inset="5.85pt,.7pt,5.85pt,.7pt">
                      <w:txbxContent>
                        <w:p w14:paraId="40B36556" w14:textId="77777777" w:rsidR="00F866B8" w:rsidRDefault="00F866B8" w:rsidP="00F866B8">
                          <w:ins w:id="12" w:author="増田　冴耶" w:date="2023-09-21T14:42:00Z">
                            <w:r>
                              <w:t>E</w:t>
                            </w:r>
                          </w:ins>
                          <w:del w:id="13" w:author="増田　冴耶" w:date="2023-09-21T14:42:00Z">
                            <w:r w:rsidDel="00087845">
                              <w:rPr>
                                <w:rFonts w:hint="eastAsia"/>
                              </w:rPr>
                              <w:delText>D</w:delText>
                            </w:r>
                          </w:del>
                        </w:p>
                      </w:txbxContent>
                    </v:textbox>
                  </v:shape>
                </v:group>
              </w:pict>
            </mc:Fallback>
          </mc:AlternateContent>
        </w:r>
      </w:ins>
      <w:ins w:id="14" w:author="増田　冴耶" w:date="2023-09-21T14:49:00Z">
        <w:r w:rsidR="005A64FC">
          <w:rPr>
            <w:rFonts w:eastAsia="ＭＳ Ｐ明朝"/>
            <w:noProof/>
            <w:szCs w:val="21"/>
            <w:u w:val="single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39B8E768" wp14:editId="50A94402">
                  <wp:simplePos x="0" y="0"/>
                  <wp:positionH relativeFrom="column">
                    <wp:posOffset>6350000</wp:posOffset>
                  </wp:positionH>
                  <wp:positionV relativeFrom="paragraph">
                    <wp:posOffset>6695540</wp:posOffset>
                  </wp:positionV>
                  <wp:extent cx="290195" cy="296545"/>
                  <wp:effectExtent l="0" t="0" r="0" b="27305"/>
                  <wp:wrapNone/>
                  <wp:docPr id="1205536577" name="グループ化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90195" cy="296545"/>
                            <a:chOff x="10920" y="2376"/>
                            <a:chExt cx="457" cy="467"/>
                          </a:xfrm>
                        </wpg:grpSpPr>
                        <wps:wsp>
                          <wps:cNvPr id="885680093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0" y="2446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208873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80" y="2376"/>
                              <a:ext cx="397" cy="3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7F0D15" w14:textId="77777777" w:rsidR="005A64FC" w:rsidRDefault="005A64FC" w:rsidP="005A64FC">
                                <w:ins w:id="15" w:author="増田　冴耶" w:date="2023-09-21T14:42:00Z">
                                  <w:r>
                                    <w:t>E</w:t>
                                  </w:r>
                                </w:ins>
                                <w:del w:id="16" w:author="増田　冴耶" w:date="2023-09-21T14:42:00Z">
                                  <w:r w:rsidDel="00087845">
                                    <w:rPr>
                                      <w:rFonts w:hint="eastAsia"/>
                                    </w:rPr>
                                    <w:delText>D</w:delText>
                                  </w:r>
                                </w:del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9B8E768" id="_x0000_s1032" style="position:absolute;left:0;text-align:left;margin-left:500pt;margin-top:527.2pt;width:22.85pt;height:23.35pt;z-index:251663360" coordorigin="10920,2376" coordsize="457,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">
                  <v:shape id="AutoShape 7" o:spid="_x0000_s1033" type="#_x0000_t32" style="position:absolute;left:10920;top:2446;width:0;height:3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"/>
                  <v:shape id="Text Box 8" o:spid="_x0000_s1034" type="#_x0000_t202" style="position:absolute;left:10980;top:2376;width:39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" filled="f" stroked="f">
                    <v:textbox inset="5.85pt,.7pt,5.85pt,.7pt">
                      <w:txbxContent>
                        <w:p w14:paraId="1F7F0D15" w14:textId="77777777" w:rsidR="005A64FC" w:rsidRDefault="005A64FC" w:rsidP="005A64FC">
                          <w:ins w:id="17" w:author="増田　冴耶" w:date="2023-09-21T14:42:00Z">
                            <w:r>
                              <w:t>E</w:t>
                            </w:r>
                          </w:ins>
                          <w:del w:id="18" w:author="増田　冴耶" w:date="2023-09-21T14:42:00Z">
                            <w:r w:rsidDel="00087845">
                              <w:rPr>
                                <w:rFonts w:hint="eastAsia"/>
                              </w:rPr>
                              <w:delText>D</w:delText>
                            </w:r>
                          </w:del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tbl>
      <w:tblPr>
        <w:tblW w:w="996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283"/>
        <w:gridCol w:w="2126"/>
        <w:gridCol w:w="1276"/>
        <w:gridCol w:w="3556"/>
        <w:gridCol w:w="1620"/>
      </w:tblGrid>
      <w:tr w:rsidR="007232F0" w:rsidRPr="000230C2" w14:paraId="44FF2FB8" w14:textId="77777777" w:rsidTr="00B81DDE">
        <w:trPr>
          <w:trHeight w:val="430"/>
          <w:jc w:val="center"/>
        </w:trPr>
        <w:tc>
          <w:tcPr>
            <w:tcW w:w="3510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0302334" w14:textId="4761705E" w:rsidR="007232F0" w:rsidRPr="000230C2" w:rsidRDefault="007232F0" w:rsidP="00B21DB0">
            <w:pPr>
              <w:widowControl/>
              <w:jc w:val="center"/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</w:rPr>
              <w:t>項目</w:t>
            </w:r>
          </w:p>
        </w:tc>
        <w:tc>
          <w:tcPr>
            <w:tcW w:w="4832" w:type="dxa"/>
            <w:gridSpan w:val="2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1C349E6" w14:textId="37011563" w:rsidR="007232F0" w:rsidRPr="000230C2" w:rsidRDefault="007232F0" w:rsidP="00B21DB0">
            <w:pPr>
              <w:widowControl/>
              <w:jc w:val="center"/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</w:rPr>
              <w:t>結果</w:t>
            </w:r>
          </w:p>
        </w:tc>
        <w:tc>
          <w:tcPr>
            <w:tcW w:w="16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BF6C562" w14:textId="69171DC2" w:rsidR="007232F0" w:rsidRPr="000230C2" w:rsidRDefault="007232F0" w:rsidP="00B21DB0">
            <w:pPr>
              <w:widowControl/>
              <w:jc w:val="center"/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</w:rPr>
              <w:t>備考</w:t>
            </w:r>
          </w:p>
        </w:tc>
      </w:tr>
      <w:tr w:rsidR="00FD3372" w:rsidRPr="000230C2" w14:paraId="149798F4" w14:textId="77777777" w:rsidTr="00B81DDE">
        <w:trPr>
          <w:trHeight w:val="549"/>
          <w:jc w:val="center"/>
        </w:trPr>
        <w:tc>
          <w:tcPr>
            <w:tcW w:w="3510" w:type="dxa"/>
            <w:gridSpan w:val="3"/>
            <w:vMerge w:val="restart"/>
            <w:shd w:val="clear" w:color="auto" w:fill="auto"/>
          </w:tcPr>
          <w:p w14:paraId="0CD68E13" w14:textId="77777777" w:rsidR="00FD3372" w:rsidRPr="009F7B18" w:rsidRDefault="00FD3372">
            <w:pPr>
              <w:ind w:left="401" w:hangingChars="191" w:hanging="401"/>
              <w:rPr>
                <w:rFonts w:eastAsia="ＭＳ Ｐ明朝"/>
              </w:rPr>
            </w:pPr>
            <w:r>
              <w:rPr>
                <w:rFonts w:eastAsia="ＭＳ Ｐ明朝" w:hint="eastAsia"/>
                <w:szCs w:val="21"/>
              </w:rPr>
              <w:t>試験計画</w:t>
            </w:r>
          </w:p>
        </w:tc>
        <w:tc>
          <w:tcPr>
            <w:tcW w:w="4832" w:type="dxa"/>
            <w:gridSpan w:val="2"/>
            <w:tcBorders>
              <w:top w:val="single" w:sz="12" w:space="0" w:color="000000"/>
              <w:bottom w:val="nil"/>
            </w:tcBorders>
            <w:shd w:val="clear" w:color="auto" w:fill="auto"/>
          </w:tcPr>
          <w:p w14:paraId="1E15156B" w14:textId="44C6ED85" w:rsidR="00FD3372" w:rsidRPr="007A0572" w:rsidRDefault="00FD3372" w:rsidP="00B81DDE">
            <w:pPr>
              <w:ind w:left="401" w:hangingChars="191" w:hanging="401"/>
              <w:rPr>
                <w:rFonts w:eastAsia="ＭＳ Ｐ明朝"/>
              </w:rPr>
            </w:pPr>
            <w:r w:rsidRPr="009F7B18">
              <w:rPr>
                <w:rFonts w:eastAsia="ＭＳ Ｐ明朝" w:hint="eastAsia"/>
              </w:rPr>
              <w:t>□</w:t>
            </w:r>
            <w:r w:rsidRPr="009F7B18">
              <w:rPr>
                <w:rFonts w:eastAsia="ＭＳ Ｐ明朝"/>
              </w:rPr>
              <w:tab/>
            </w:r>
            <w:r w:rsidRPr="009F7B18">
              <w:rPr>
                <w:rFonts w:eastAsia="ＭＳ Ｐ明朝" w:hint="eastAsia"/>
              </w:rPr>
              <w:t>実時間で賞味期間</w:t>
            </w:r>
            <w:del w:id="19" w:author="香苗 小野" w:date="2023-11-10T10:12:00Z">
              <w:r w:rsidRPr="009F7B18" w:rsidDel="00C64606">
                <w:rPr>
                  <w:rFonts w:eastAsia="ＭＳ Ｐ明朝" w:hint="eastAsia"/>
                </w:rPr>
                <w:delText>分</w:delText>
              </w:r>
            </w:del>
            <w:ins w:id="20" w:author="香苗 小野" w:date="2023-11-10T10:12:00Z">
              <w:r w:rsidR="00C64606">
                <w:rPr>
                  <w:rFonts w:eastAsia="ＭＳ Ｐ明朝" w:hint="eastAsia"/>
                </w:rPr>
                <w:t>以上</w:t>
              </w:r>
            </w:ins>
            <w:r w:rsidRPr="009F7B18">
              <w:rPr>
                <w:rFonts w:eastAsia="ＭＳ Ｐ明朝" w:hint="eastAsia"/>
              </w:rPr>
              <w:t>の保存試験を実施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29E36B49" w14:textId="4BCFC62E" w:rsidR="00FD3372" w:rsidRPr="000230C2" w:rsidRDefault="00FD3372" w:rsidP="00D11016">
            <w:pPr>
              <w:rPr>
                <w:rFonts w:eastAsia="ＭＳ Ｐ明朝"/>
                <w:lang w:eastAsia="zh-TW"/>
              </w:rPr>
            </w:pPr>
          </w:p>
        </w:tc>
      </w:tr>
      <w:tr w:rsidR="00FD3372" w:rsidRPr="000230C2" w14:paraId="573012AA" w14:textId="77777777" w:rsidTr="00B81DDE">
        <w:trPr>
          <w:trHeight w:val="749"/>
          <w:jc w:val="center"/>
        </w:trPr>
        <w:tc>
          <w:tcPr>
            <w:tcW w:w="3510" w:type="dxa"/>
            <w:gridSpan w:val="3"/>
            <w:vMerge/>
            <w:shd w:val="clear" w:color="auto" w:fill="auto"/>
          </w:tcPr>
          <w:p w14:paraId="16D37C6B" w14:textId="77777777" w:rsidR="00FD3372" w:rsidRPr="000230C2" w:rsidRDefault="00FD3372" w:rsidP="002735FF">
            <w:pPr>
              <w:rPr>
                <w:rFonts w:eastAsia="ＭＳ Ｐ明朝"/>
                <w:szCs w:val="21"/>
              </w:rPr>
            </w:pPr>
          </w:p>
        </w:tc>
        <w:tc>
          <w:tcPr>
            <w:tcW w:w="4832" w:type="dxa"/>
            <w:gridSpan w:val="2"/>
            <w:tcBorders>
              <w:top w:val="nil"/>
              <w:bottom w:val="single" w:sz="6" w:space="0" w:color="C7C7C7"/>
            </w:tcBorders>
            <w:shd w:val="clear" w:color="auto" w:fill="auto"/>
          </w:tcPr>
          <w:p w14:paraId="4A58DC0D" w14:textId="77777777" w:rsidR="00FD3372" w:rsidRPr="009F7B18" w:rsidRDefault="00FD3372" w:rsidP="00FD3372">
            <w:pPr>
              <w:rPr>
                <w:rFonts w:eastAsia="ＭＳ Ｐ明朝"/>
              </w:rPr>
            </w:pPr>
            <w:r w:rsidRPr="009F7B18">
              <w:rPr>
                <w:rFonts w:eastAsia="ＭＳ Ｐ明朝" w:hint="eastAsia"/>
              </w:rPr>
              <w:t>□</w:t>
            </w:r>
            <w:r w:rsidRPr="009F7B18">
              <w:rPr>
                <w:rFonts w:eastAsia="ＭＳ Ｐ明朝"/>
              </w:rPr>
              <w:tab/>
            </w:r>
            <w:r w:rsidRPr="009F7B18">
              <w:rPr>
                <w:rFonts w:eastAsia="ＭＳ Ｐ明朝" w:hint="eastAsia"/>
              </w:rPr>
              <w:t>その他</w:t>
            </w:r>
            <w:r w:rsidRPr="009F7B18">
              <w:rPr>
                <w:rFonts w:eastAsia="ＭＳ Ｐ明朝"/>
              </w:rPr>
              <w:tab/>
            </w:r>
            <w:r>
              <w:rPr>
                <w:rFonts w:eastAsia="ＭＳ Ｐ明朝" w:hint="eastAsia"/>
                <w:szCs w:val="21"/>
                <w:u w:val="single"/>
              </w:rPr>
              <w:t>（資料番号：</w:t>
            </w:r>
            <w:r w:rsidR="002369B4" w:rsidRPr="00B81DDE">
              <w:rPr>
                <w:rFonts w:eastAsia="ＭＳ Ｐ明朝"/>
                <w:u w:val="single"/>
              </w:rPr>
              <w:tab/>
            </w:r>
            <w:r w:rsidR="002369B4" w:rsidRPr="00B81DDE">
              <w:rPr>
                <w:rFonts w:eastAsia="ＭＳ Ｐ明朝"/>
                <w:u w:val="single"/>
              </w:rPr>
              <w:tab/>
            </w:r>
            <w:r>
              <w:rPr>
                <w:rFonts w:eastAsia="ＭＳ Ｐ明朝" w:hint="eastAsia"/>
                <w:szCs w:val="21"/>
                <w:u w:val="single"/>
              </w:rPr>
              <w:t>）</w:t>
            </w:r>
          </w:p>
          <w:p w14:paraId="4DFECDFE" w14:textId="77777777" w:rsidR="00FD3372" w:rsidRDefault="00FD3372" w:rsidP="00B81DDE">
            <w:pPr>
              <w:ind w:leftChars="200" w:left="420"/>
              <w:rPr>
                <w:rFonts w:eastAsia="ＭＳ Ｐ明朝"/>
                <w:szCs w:val="21"/>
              </w:rPr>
            </w:pPr>
            <w:r w:rsidRPr="000F109F">
              <w:rPr>
                <w:rFonts w:eastAsia="ＭＳ Ｐ明朝" w:hint="eastAsia"/>
                <w:szCs w:val="21"/>
              </w:rPr>
              <w:t>（</w:t>
            </w:r>
            <w:r w:rsidR="002369B4" w:rsidRPr="009F7B18">
              <w:rPr>
                <w:rFonts w:eastAsia="ＭＳ Ｐ明朝"/>
              </w:rPr>
              <w:tab/>
            </w:r>
            <w:r w:rsidR="002369B4" w:rsidRPr="009F7B18">
              <w:rPr>
                <w:rFonts w:eastAsia="ＭＳ Ｐ明朝"/>
              </w:rPr>
              <w:tab/>
            </w:r>
            <w:r w:rsidR="002369B4" w:rsidRPr="009F7B18">
              <w:rPr>
                <w:rFonts w:eastAsia="ＭＳ Ｐ明朝"/>
              </w:rPr>
              <w:tab/>
            </w:r>
            <w:r w:rsidR="002369B4" w:rsidRPr="009F7B18">
              <w:rPr>
                <w:rFonts w:eastAsia="ＭＳ Ｐ明朝"/>
              </w:rPr>
              <w:tab/>
            </w:r>
            <w:r w:rsidR="002369B4" w:rsidRPr="009F7B18">
              <w:rPr>
                <w:rFonts w:eastAsia="ＭＳ Ｐ明朝"/>
              </w:rPr>
              <w:tab/>
            </w:r>
            <w:r>
              <w:rPr>
                <w:rFonts w:eastAsia="ＭＳ Ｐ明朝" w:hint="eastAsia"/>
                <w:szCs w:val="21"/>
              </w:rPr>
              <w:t>）</w:t>
            </w:r>
          </w:p>
        </w:tc>
        <w:tc>
          <w:tcPr>
            <w:tcW w:w="1620" w:type="dxa"/>
            <w:vMerge/>
            <w:shd w:val="clear" w:color="auto" w:fill="auto"/>
          </w:tcPr>
          <w:p w14:paraId="433158FF" w14:textId="77777777" w:rsidR="00FD3372" w:rsidRPr="000230C2" w:rsidRDefault="00FD3372" w:rsidP="00D11016">
            <w:pPr>
              <w:rPr>
                <w:rFonts w:eastAsia="ＭＳ Ｐ明朝"/>
                <w:lang w:eastAsia="zh-TW"/>
              </w:rPr>
            </w:pPr>
          </w:p>
        </w:tc>
        <w:bookmarkStart w:id="21" w:name="_GoBack"/>
        <w:bookmarkEnd w:id="21"/>
      </w:tr>
      <w:tr w:rsidR="003330B1" w:rsidRPr="000230C2" w14:paraId="57386716" w14:textId="77777777" w:rsidTr="005B6F04">
        <w:trPr>
          <w:trHeight w:val="510"/>
          <w:jc w:val="center"/>
        </w:trPr>
        <w:tc>
          <w:tcPr>
            <w:tcW w:w="3510" w:type="dxa"/>
            <w:gridSpan w:val="3"/>
            <w:vMerge w:val="restart"/>
            <w:shd w:val="clear" w:color="auto" w:fill="auto"/>
          </w:tcPr>
          <w:p w14:paraId="351D88FA" w14:textId="77777777" w:rsidR="003330B1" w:rsidRPr="00B81DDE" w:rsidRDefault="003330B1" w:rsidP="00E97EE2">
            <w:pPr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</w:rPr>
              <w:t>試験期間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C7C7C7"/>
              <w:right w:val="nil"/>
            </w:tcBorders>
            <w:shd w:val="clear" w:color="auto" w:fill="auto"/>
          </w:tcPr>
          <w:p w14:paraId="491CBBA8" w14:textId="77777777" w:rsidR="003330B1" w:rsidRPr="000230C2" w:rsidRDefault="003330B1" w:rsidP="00D11016">
            <w:pPr>
              <w:rPr>
                <w:rFonts w:eastAsia="ＭＳ Ｐ明朝"/>
                <w:szCs w:val="21"/>
                <w:lang w:eastAsia="zh-TW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開始日：</w:t>
            </w:r>
          </w:p>
        </w:tc>
        <w:tc>
          <w:tcPr>
            <w:tcW w:w="3556" w:type="dxa"/>
            <w:tcBorders>
              <w:top w:val="single" w:sz="6" w:space="0" w:color="auto"/>
              <w:left w:val="nil"/>
              <w:bottom w:val="single" w:sz="6" w:space="0" w:color="C7C7C7"/>
            </w:tcBorders>
            <w:shd w:val="clear" w:color="auto" w:fill="auto"/>
          </w:tcPr>
          <w:p w14:paraId="6E57F7E4" w14:textId="77777777" w:rsidR="003330B1" w:rsidRPr="000230C2" w:rsidRDefault="003330B1" w:rsidP="00B81DDE">
            <w:pPr>
              <w:jc w:val="right"/>
              <w:rPr>
                <w:rFonts w:eastAsia="ＭＳ Ｐ明朝"/>
                <w:szCs w:val="21"/>
                <w:lang w:eastAsia="zh-TW"/>
              </w:rPr>
            </w:pPr>
            <w:r>
              <w:rPr>
                <w:rFonts w:eastAsia="ＭＳ Ｐ明朝" w:hint="eastAsia"/>
                <w:szCs w:val="21"/>
              </w:rPr>
              <w:t>年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月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日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3FCDDA31" w14:textId="77777777" w:rsidR="003330B1" w:rsidRPr="000230C2" w:rsidRDefault="003330B1" w:rsidP="00D11016">
            <w:pPr>
              <w:rPr>
                <w:rFonts w:eastAsia="ＭＳ Ｐ明朝"/>
                <w:lang w:eastAsia="zh-TW"/>
              </w:rPr>
            </w:pPr>
          </w:p>
        </w:tc>
      </w:tr>
      <w:tr w:rsidR="003330B1" w:rsidRPr="000230C2" w14:paraId="6594A987" w14:textId="77777777" w:rsidTr="005B6F04">
        <w:trPr>
          <w:trHeight w:val="510"/>
          <w:jc w:val="center"/>
        </w:trPr>
        <w:tc>
          <w:tcPr>
            <w:tcW w:w="3510" w:type="dxa"/>
            <w:gridSpan w:val="3"/>
            <w:vMerge/>
            <w:shd w:val="clear" w:color="auto" w:fill="auto"/>
          </w:tcPr>
          <w:p w14:paraId="29D7964D" w14:textId="77777777" w:rsidR="003330B1" w:rsidRPr="00CE069F" w:rsidRDefault="003330B1" w:rsidP="00E97EE2">
            <w:pPr>
              <w:rPr>
                <w:rFonts w:eastAsia="ＭＳ Ｐ明朝"/>
                <w:szCs w:val="21"/>
                <w:highlight w:val="lightGray"/>
              </w:rPr>
            </w:pPr>
          </w:p>
        </w:tc>
        <w:tc>
          <w:tcPr>
            <w:tcW w:w="1276" w:type="dxa"/>
            <w:tcBorders>
              <w:top w:val="single" w:sz="6" w:space="0" w:color="C7C7C7"/>
              <w:bottom w:val="single" w:sz="6" w:space="0" w:color="000000"/>
              <w:right w:val="nil"/>
            </w:tcBorders>
            <w:shd w:val="clear" w:color="auto" w:fill="auto"/>
          </w:tcPr>
          <w:p w14:paraId="4EADE39C" w14:textId="77777777" w:rsidR="003330B1" w:rsidRPr="000230C2" w:rsidRDefault="003330B1" w:rsidP="00D11016">
            <w:pPr>
              <w:rPr>
                <w:rFonts w:eastAsia="ＭＳ Ｐ明朝"/>
                <w:szCs w:val="21"/>
                <w:lang w:eastAsia="zh-TW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終了日：</w:t>
            </w:r>
          </w:p>
        </w:tc>
        <w:tc>
          <w:tcPr>
            <w:tcW w:w="3556" w:type="dxa"/>
            <w:tcBorders>
              <w:top w:val="single" w:sz="6" w:space="0" w:color="C7C7C7"/>
              <w:left w:val="nil"/>
              <w:bottom w:val="single" w:sz="6" w:space="0" w:color="000000"/>
            </w:tcBorders>
            <w:shd w:val="clear" w:color="auto" w:fill="auto"/>
          </w:tcPr>
          <w:p w14:paraId="0001B722" w14:textId="77777777" w:rsidR="003330B1" w:rsidRPr="000230C2" w:rsidRDefault="003330B1" w:rsidP="00B81DDE">
            <w:pPr>
              <w:jc w:val="right"/>
              <w:rPr>
                <w:rFonts w:eastAsia="ＭＳ Ｐ明朝"/>
                <w:szCs w:val="21"/>
                <w:lang w:eastAsia="zh-TW"/>
              </w:rPr>
            </w:pPr>
            <w:r>
              <w:rPr>
                <w:rFonts w:eastAsia="ＭＳ Ｐ明朝" w:hint="eastAsia"/>
                <w:szCs w:val="21"/>
              </w:rPr>
              <w:t>年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月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日</w:t>
            </w:r>
          </w:p>
        </w:tc>
        <w:tc>
          <w:tcPr>
            <w:tcW w:w="1620" w:type="dxa"/>
            <w:vMerge/>
            <w:shd w:val="clear" w:color="auto" w:fill="auto"/>
          </w:tcPr>
          <w:p w14:paraId="5CDB5690" w14:textId="77777777" w:rsidR="003330B1" w:rsidRPr="000230C2" w:rsidRDefault="003330B1" w:rsidP="00D11016">
            <w:pPr>
              <w:rPr>
                <w:rFonts w:eastAsia="ＭＳ Ｐ明朝"/>
                <w:lang w:eastAsia="zh-TW"/>
              </w:rPr>
            </w:pPr>
          </w:p>
        </w:tc>
      </w:tr>
      <w:tr w:rsidR="000228D9" w:rsidRPr="000230C2" w14:paraId="173A63FC" w14:textId="77777777" w:rsidTr="00B81DDE">
        <w:trPr>
          <w:trHeight w:val="895"/>
          <w:jc w:val="center"/>
        </w:trPr>
        <w:tc>
          <w:tcPr>
            <w:tcW w:w="1101" w:type="dxa"/>
            <w:vMerge w:val="restart"/>
            <w:shd w:val="clear" w:color="auto" w:fill="auto"/>
          </w:tcPr>
          <w:p w14:paraId="3E4465E2" w14:textId="77777777" w:rsidR="000228D9" w:rsidRPr="000230C2" w:rsidRDefault="009565B7" w:rsidP="00B81DDE">
            <w:pPr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保存</w:t>
            </w:r>
            <w:r w:rsidR="000228D9" w:rsidRPr="000230C2">
              <w:rPr>
                <w:rFonts w:eastAsia="ＭＳ Ｐ明朝" w:hint="eastAsia"/>
                <w:szCs w:val="21"/>
              </w:rPr>
              <w:t>温度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0A178C76" w14:textId="00474EE6" w:rsidR="000228D9" w:rsidRPr="009F7B18" w:rsidRDefault="000228D9" w:rsidP="00F6334A">
            <w:r w:rsidRPr="009F7B18">
              <w:t>+22</w:t>
            </w:r>
            <w:r w:rsidRPr="009F7B18">
              <w:rPr>
                <w:rFonts w:hint="eastAsia"/>
              </w:rPr>
              <w:t>±</w:t>
            </w:r>
            <w:r w:rsidRPr="009F7B18">
              <w:t>2</w:t>
            </w:r>
            <w:r w:rsidRPr="009F7B18">
              <w:rPr>
                <w:rFonts w:hint="eastAsia"/>
              </w:rPr>
              <w:t>℃</w:t>
            </w:r>
          </w:p>
        </w:tc>
        <w:tc>
          <w:tcPr>
            <w:tcW w:w="4832" w:type="dxa"/>
            <w:gridSpan w:val="2"/>
            <w:tcBorders>
              <w:top w:val="single" w:sz="6" w:space="0" w:color="000000"/>
              <w:bottom w:val="nil"/>
            </w:tcBorders>
            <w:shd w:val="clear" w:color="auto" w:fill="auto"/>
          </w:tcPr>
          <w:p w14:paraId="44745053" w14:textId="4AAA7857" w:rsidR="000228D9" w:rsidRDefault="009565B7" w:rsidP="00D11016">
            <w:pPr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温度変化①～③を除いて、保存温度を逸脱した</w:t>
            </w:r>
            <w:r w:rsidR="000228D9" w:rsidRPr="000230C2">
              <w:rPr>
                <w:rFonts w:eastAsia="ＭＳ Ｐ明朝" w:hint="eastAsia"/>
                <w:szCs w:val="21"/>
              </w:rPr>
              <w:t>時間の割合（パーセント）：</w:t>
            </w:r>
          </w:p>
          <w:p w14:paraId="3D3A689A" w14:textId="77777777" w:rsidR="000228D9" w:rsidRPr="000230C2" w:rsidRDefault="000228D9" w:rsidP="00B81DDE">
            <w:pPr>
              <w:jc w:val="right"/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%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04CBBDBB" w14:textId="77777777" w:rsidR="000228D9" w:rsidRPr="000230C2" w:rsidRDefault="000228D9" w:rsidP="00D11016">
            <w:pPr>
              <w:rPr>
                <w:rFonts w:eastAsia="ＭＳ Ｐ明朝"/>
              </w:rPr>
            </w:pPr>
          </w:p>
        </w:tc>
      </w:tr>
      <w:tr w:rsidR="000228D9" w:rsidRPr="000230C2" w14:paraId="3B6FA93F" w14:textId="77777777" w:rsidTr="00B81DDE">
        <w:trPr>
          <w:trHeight w:val="340"/>
          <w:jc w:val="center"/>
        </w:trPr>
        <w:tc>
          <w:tcPr>
            <w:tcW w:w="1101" w:type="dxa"/>
            <w:vMerge/>
            <w:shd w:val="clear" w:color="auto" w:fill="auto"/>
          </w:tcPr>
          <w:p w14:paraId="361A851A" w14:textId="77777777" w:rsidR="000228D9" w:rsidRPr="000230C2" w:rsidRDefault="000228D9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409" w:type="dxa"/>
            <w:gridSpan w:val="2"/>
            <w:vMerge/>
            <w:tcBorders>
              <w:bottom w:val="single" w:sz="6" w:space="0" w:color="000000"/>
            </w:tcBorders>
            <w:shd w:val="clear" w:color="auto" w:fill="auto"/>
          </w:tcPr>
          <w:p w14:paraId="32710605" w14:textId="77777777" w:rsidR="000228D9" w:rsidRPr="009F7B18" w:rsidRDefault="000228D9" w:rsidP="00CD1DB9"/>
        </w:tc>
        <w:tc>
          <w:tcPr>
            <w:tcW w:w="4832" w:type="dxa"/>
            <w:gridSpan w:val="2"/>
            <w:tcBorders>
              <w:top w:val="nil"/>
              <w:bottom w:val="single" w:sz="6" w:space="0" w:color="000000"/>
            </w:tcBorders>
            <w:shd w:val="clear" w:color="auto" w:fill="auto"/>
          </w:tcPr>
          <w:p w14:paraId="3500C3E9" w14:textId="77777777" w:rsidR="000228D9" w:rsidRPr="000230C2" w:rsidRDefault="000228D9" w:rsidP="00D11016">
            <w:pPr>
              <w:rPr>
                <w:rFonts w:eastAsia="ＭＳ Ｐ明朝"/>
                <w:szCs w:val="21"/>
              </w:rPr>
            </w:pPr>
            <w:r w:rsidRPr="000F109F">
              <w:rPr>
                <w:rFonts w:eastAsia="ＭＳ Ｐ明朝" w:hint="eastAsia"/>
              </w:rPr>
              <w:t>□</w:t>
            </w:r>
            <w:r w:rsidRPr="000F109F">
              <w:rPr>
                <w:rFonts w:eastAsia="ＭＳ Ｐ明朝" w:hint="eastAsia"/>
              </w:rPr>
              <w:tab/>
            </w:r>
            <w:r>
              <w:rPr>
                <w:rFonts w:eastAsia="ＭＳ Ｐ明朝" w:hint="eastAsia"/>
                <w:szCs w:val="21"/>
              </w:rPr>
              <w:t>異常なし</w:t>
            </w:r>
          </w:p>
        </w:tc>
        <w:tc>
          <w:tcPr>
            <w:tcW w:w="1620" w:type="dxa"/>
            <w:vMerge/>
            <w:shd w:val="clear" w:color="auto" w:fill="auto"/>
          </w:tcPr>
          <w:p w14:paraId="7968902B" w14:textId="77777777" w:rsidR="000228D9" w:rsidRPr="000230C2" w:rsidRDefault="000228D9" w:rsidP="00D11016">
            <w:pPr>
              <w:rPr>
                <w:rFonts w:eastAsia="ＭＳ Ｐ明朝"/>
              </w:rPr>
            </w:pPr>
          </w:p>
        </w:tc>
      </w:tr>
      <w:tr w:rsidR="0003657C" w:rsidRPr="000230C2" w14:paraId="2831841B" w14:textId="77777777" w:rsidTr="00B81DDE">
        <w:trPr>
          <w:trHeight w:val="334"/>
          <w:jc w:val="center"/>
        </w:trPr>
        <w:tc>
          <w:tcPr>
            <w:tcW w:w="1101" w:type="dxa"/>
            <w:vMerge/>
            <w:shd w:val="clear" w:color="auto" w:fill="auto"/>
          </w:tcPr>
          <w:p w14:paraId="45BCB7D1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000000"/>
              <w:bottom w:val="nil"/>
            </w:tcBorders>
            <w:shd w:val="clear" w:color="auto" w:fill="auto"/>
          </w:tcPr>
          <w:p w14:paraId="73E4B646" w14:textId="6AE7AA6F" w:rsidR="0003657C" w:rsidRPr="000230C2" w:rsidRDefault="0003657C" w:rsidP="00D11016">
            <w:pPr>
              <w:rPr>
                <w:rFonts w:eastAsia="ＭＳ Ｐ明朝"/>
              </w:rPr>
            </w:pPr>
            <w:r>
              <w:rPr>
                <w:rFonts w:hint="eastAsia"/>
              </w:rPr>
              <w:t>温度変化</w:t>
            </w:r>
          </w:p>
        </w:tc>
      </w:tr>
      <w:tr w:rsidR="0003657C" w:rsidRPr="000230C2" w14:paraId="32FE25B7" w14:textId="77777777" w:rsidTr="00B81DDE">
        <w:trPr>
          <w:trHeight w:val="510"/>
          <w:jc w:val="center"/>
        </w:trPr>
        <w:tc>
          <w:tcPr>
            <w:tcW w:w="1101" w:type="dxa"/>
            <w:vMerge/>
            <w:shd w:val="clear" w:color="auto" w:fill="auto"/>
          </w:tcPr>
          <w:p w14:paraId="0EA5D036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uto"/>
          </w:tcPr>
          <w:p w14:paraId="0A315746" w14:textId="77777777" w:rsidR="0003657C" w:rsidRDefault="0003657C" w:rsidP="00BC37D8">
            <w:pPr>
              <w:ind w:leftChars="100" w:left="210"/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21EDDFFD" w14:textId="77777777" w:rsidR="0003657C" w:rsidRDefault="0003657C">
            <w:r>
              <w:rPr>
                <w:rFonts w:eastAsia="ＭＳ Ｐ明朝" w:hint="eastAsia"/>
              </w:rPr>
              <w:t>①</w:t>
            </w:r>
            <w:r w:rsidRPr="000F109F">
              <w:rPr>
                <w:rFonts w:eastAsia="ＭＳ Ｐ明朝" w:hint="eastAsia"/>
              </w:rPr>
              <w:tab/>
            </w:r>
            <w:r w:rsidRPr="000230C2">
              <w:rPr>
                <w:rFonts w:hint="eastAsia"/>
              </w:rPr>
              <w:t>+2</w:t>
            </w:r>
            <w:r>
              <w:rPr>
                <w:rFonts w:hint="eastAsia"/>
              </w:rPr>
              <w:t>℃以下</w:t>
            </w:r>
          </w:p>
          <w:p w14:paraId="3DB6B24B" w14:textId="1A830EDD" w:rsidR="0003657C" w:rsidRPr="00B81DDE" w:rsidRDefault="0003657C" w:rsidP="00B81DDE">
            <w:pPr>
              <w:ind w:leftChars="100" w:left="210"/>
              <w:rPr>
                <w:sz w:val="18"/>
                <w:szCs w:val="18"/>
              </w:rPr>
            </w:pPr>
            <w:r w:rsidRPr="00B81DDE">
              <w:rPr>
                <w:rFonts w:hint="eastAsia"/>
                <w:sz w:val="18"/>
                <w:szCs w:val="18"/>
              </w:rPr>
              <w:t>（</w:t>
            </w:r>
            <w:r w:rsidRPr="00B81DDE">
              <w:rPr>
                <w:sz w:val="18"/>
                <w:szCs w:val="18"/>
              </w:rPr>
              <w:t>2</w:t>
            </w:r>
            <w:r w:rsidR="005927E4">
              <w:rPr>
                <w:rFonts w:hint="eastAsia"/>
                <w:sz w:val="18"/>
                <w:szCs w:val="18"/>
              </w:rPr>
              <w:t>3</w:t>
            </w:r>
            <w:r w:rsidRPr="00B81DDE">
              <w:rPr>
                <w:rFonts w:hint="eastAsia"/>
                <w:sz w:val="18"/>
                <w:szCs w:val="18"/>
              </w:rPr>
              <w:t>時間</w:t>
            </w:r>
            <w:r w:rsidR="005927E4">
              <w:rPr>
                <w:rFonts w:hint="eastAsia"/>
                <w:sz w:val="18"/>
                <w:szCs w:val="18"/>
              </w:rPr>
              <w:t>以上</w:t>
            </w:r>
            <w:r w:rsidR="005927E4">
              <w:rPr>
                <w:rFonts w:hint="eastAsia"/>
                <w:sz w:val="18"/>
                <w:szCs w:val="18"/>
              </w:rPr>
              <w:t>48</w:t>
            </w:r>
            <w:r w:rsidR="005927E4">
              <w:rPr>
                <w:rFonts w:hint="eastAsia"/>
                <w:sz w:val="18"/>
                <w:szCs w:val="18"/>
              </w:rPr>
              <w:t>時間未満</w:t>
            </w:r>
            <w:r w:rsidRPr="00B81DDE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C7C7C7"/>
              <w:right w:val="nil"/>
            </w:tcBorders>
            <w:shd w:val="clear" w:color="auto" w:fill="auto"/>
          </w:tcPr>
          <w:p w14:paraId="24E2C8BB" w14:textId="30DDFE3E" w:rsidR="0003657C" w:rsidRPr="000230C2" w:rsidRDefault="0003657C" w:rsidP="00D11016">
            <w:pPr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試験期間：</w:t>
            </w:r>
          </w:p>
        </w:tc>
        <w:tc>
          <w:tcPr>
            <w:tcW w:w="3556" w:type="dxa"/>
            <w:tcBorders>
              <w:top w:val="single" w:sz="6" w:space="0" w:color="000000"/>
              <w:left w:val="nil"/>
              <w:bottom w:val="single" w:sz="6" w:space="0" w:color="C7C7C7"/>
            </w:tcBorders>
            <w:shd w:val="clear" w:color="auto" w:fill="auto"/>
          </w:tcPr>
          <w:p w14:paraId="2B3B6D79" w14:textId="77777777" w:rsidR="0003657C" w:rsidRPr="000230C2" w:rsidRDefault="0003657C" w:rsidP="00B81DDE">
            <w:pPr>
              <w:jc w:val="right"/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時間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21E395FF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3871D57D" w14:textId="77777777" w:rsidTr="00B81DDE">
        <w:trPr>
          <w:trHeight w:val="510"/>
          <w:jc w:val="center"/>
        </w:trPr>
        <w:tc>
          <w:tcPr>
            <w:tcW w:w="1101" w:type="dxa"/>
            <w:vMerge/>
            <w:shd w:val="clear" w:color="auto" w:fill="auto"/>
          </w:tcPr>
          <w:p w14:paraId="5AF99B4C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34C786D4" w14:textId="77777777" w:rsidR="0003657C" w:rsidRPr="000230C2" w:rsidRDefault="0003657C" w:rsidP="00BC37D8">
            <w:pPr>
              <w:ind w:leftChars="100" w:left="210"/>
            </w:pPr>
          </w:p>
        </w:tc>
        <w:tc>
          <w:tcPr>
            <w:tcW w:w="2126" w:type="dxa"/>
            <w:vMerge/>
            <w:shd w:val="clear" w:color="auto" w:fill="auto"/>
          </w:tcPr>
          <w:p w14:paraId="658C5326" w14:textId="77777777" w:rsidR="0003657C" w:rsidRPr="000230C2" w:rsidRDefault="0003657C" w:rsidP="00F6334A"/>
        </w:tc>
        <w:tc>
          <w:tcPr>
            <w:tcW w:w="1276" w:type="dxa"/>
            <w:tcBorders>
              <w:top w:val="single" w:sz="6" w:space="0" w:color="C7C7C7"/>
              <w:bottom w:val="single" w:sz="6" w:space="0" w:color="C7C7C7"/>
              <w:right w:val="nil"/>
            </w:tcBorders>
            <w:shd w:val="clear" w:color="auto" w:fill="auto"/>
          </w:tcPr>
          <w:p w14:paraId="535EB45E" w14:textId="77777777" w:rsidR="0003657C" w:rsidDel="00C42D04" w:rsidRDefault="0003657C">
            <w:pPr>
              <w:rPr>
                <w:rFonts w:eastAsia="ＭＳ Ｐ明朝"/>
                <w:noProof/>
                <w:szCs w:val="21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開始</w:t>
            </w:r>
            <w:r>
              <w:rPr>
                <w:rFonts w:eastAsia="ＭＳ Ｐ明朝" w:hint="eastAsia"/>
                <w:szCs w:val="21"/>
              </w:rPr>
              <w:t>日時</w:t>
            </w:r>
            <w:r w:rsidRPr="000230C2">
              <w:rPr>
                <w:rFonts w:eastAsia="ＭＳ Ｐ明朝" w:hint="eastAsia"/>
                <w:szCs w:val="21"/>
                <w:lang w:eastAsia="zh-TW"/>
              </w:rPr>
              <w:t>：</w:t>
            </w:r>
          </w:p>
        </w:tc>
        <w:tc>
          <w:tcPr>
            <w:tcW w:w="3556" w:type="dxa"/>
            <w:tcBorders>
              <w:top w:val="single" w:sz="6" w:space="0" w:color="C7C7C7"/>
              <w:left w:val="nil"/>
              <w:bottom w:val="single" w:sz="6" w:space="0" w:color="C7C7C7"/>
            </w:tcBorders>
            <w:shd w:val="clear" w:color="auto" w:fill="auto"/>
          </w:tcPr>
          <w:p w14:paraId="733A52A3" w14:textId="77777777" w:rsidR="0003657C" w:rsidDel="00C42D04" w:rsidRDefault="00FD3372" w:rsidP="00B81DDE">
            <w:pPr>
              <w:jc w:val="right"/>
              <w:rPr>
                <w:rFonts w:eastAsia="ＭＳ Ｐ明朝"/>
                <w:noProof/>
                <w:szCs w:val="21"/>
              </w:rPr>
            </w:pPr>
            <w:r>
              <w:rPr>
                <w:rFonts w:eastAsia="ＭＳ Ｐ明朝" w:hint="eastAsia"/>
                <w:szCs w:val="21"/>
              </w:rPr>
              <w:t>年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月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日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時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分</w:t>
            </w:r>
          </w:p>
        </w:tc>
        <w:tc>
          <w:tcPr>
            <w:tcW w:w="1620" w:type="dxa"/>
            <w:vMerge/>
            <w:shd w:val="clear" w:color="auto" w:fill="auto"/>
          </w:tcPr>
          <w:p w14:paraId="1F8124EA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71265CE6" w14:textId="77777777" w:rsidTr="00B81DDE">
        <w:trPr>
          <w:trHeight w:val="510"/>
          <w:jc w:val="center"/>
        </w:trPr>
        <w:tc>
          <w:tcPr>
            <w:tcW w:w="1101" w:type="dxa"/>
            <w:vMerge/>
            <w:shd w:val="clear" w:color="auto" w:fill="auto"/>
          </w:tcPr>
          <w:p w14:paraId="0217E3E5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698E869B" w14:textId="77777777" w:rsidR="0003657C" w:rsidRPr="000230C2" w:rsidRDefault="0003657C" w:rsidP="00BC37D8">
            <w:pPr>
              <w:ind w:leftChars="100" w:left="210"/>
            </w:pPr>
          </w:p>
        </w:tc>
        <w:tc>
          <w:tcPr>
            <w:tcW w:w="2126" w:type="dxa"/>
            <w:vMerge/>
            <w:shd w:val="clear" w:color="auto" w:fill="auto"/>
          </w:tcPr>
          <w:p w14:paraId="1BCECDEB" w14:textId="77777777" w:rsidR="0003657C" w:rsidRPr="000230C2" w:rsidRDefault="0003657C" w:rsidP="00F6334A"/>
        </w:tc>
        <w:tc>
          <w:tcPr>
            <w:tcW w:w="1276" w:type="dxa"/>
            <w:tcBorders>
              <w:top w:val="single" w:sz="6" w:space="0" w:color="C7C7C7"/>
              <w:bottom w:val="single" w:sz="6" w:space="0" w:color="C7C7C7"/>
              <w:right w:val="nil"/>
            </w:tcBorders>
            <w:shd w:val="clear" w:color="auto" w:fill="auto"/>
          </w:tcPr>
          <w:p w14:paraId="67BE602C" w14:textId="77777777" w:rsidR="0003657C" w:rsidDel="00C42D04" w:rsidRDefault="0003657C" w:rsidP="00D11016">
            <w:pPr>
              <w:rPr>
                <w:rFonts w:eastAsia="ＭＳ Ｐ明朝"/>
                <w:noProof/>
                <w:szCs w:val="21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終了日</w:t>
            </w:r>
            <w:r>
              <w:rPr>
                <w:rFonts w:eastAsia="ＭＳ Ｐ明朝" w:hint="eastAsia"/>
                <w:szCs w:val="21"/>
              </w:rPr>
              <w:t>時</w:t>
            </w:r>
            <w:r w:rsidRPr="000230C2">
              <w:rPr>
                <w:rFonts w:eastAsia="ＭＳ Ｐ明朝" w:hint="eastAsia"/>
                <w:szCs w:val="21"/>
                <w:lang w:eastAsia="zh-TW"/>
              </w:rPr>
              <w:t>：</w:t>
            </w:r>
          </w:p>
        </w:tc>
        <w:tc>
          <w:tcPr>
            <w:tcW w:w="3556" w:type="dxa"/>
            <w:tcBorders>
              <w:top w:val="single" w:sz="6" w:space="0" w:color="C7C7C7"/>
              <w:left w:val="nil"/>
              <w:bottom w:val="single" w:sz="6" w:space="0" w:color="C7C7C7"/>
            </w:tcBorders>
            <w:shd w:val="clear" w:color="auto" w:fill="auto"/>
          </w:tcPr>
          <w:p w14:paraId="0D7C73D8" w14:textId="77777777" w:rsidR="0003657C" w:rsidDel="00C42D04" w:rsidRDefault="00FD3372" w:rsidP="00B81DDE">
            <w:pPr>
              <w:jc w:val="right"/>
              <w:rPr>
                <w:rFonts w:eastAsia="ＭＳ Ｐ明朝"/>
                <w:noProof/>
                <w:szCs w:val="21"/>
              </w:rPr>
            </w:pPr>
            <w:r>
              <w:rPr>
                <w:rFonts w:eastAsia="ＭＳ Ｐ明朝" w:hint="eastAsia"/>
                <w:szCs w:val="21"/>
              </w:rPr>
              <w:t>年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月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日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時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分</w:t>
            </w:r>
          </w:p>
        </w:tc>
        <w:tc>
          <w:tcPr>
            <w:tcW w:w="1620" w:type="dxa"/>
            <w:vMerge/>
            <w:shd w:val="clear" w:color="auto" w:fill="auto"/>
          </w:tcPr>
          <w:p w14:paraId="7A74E29B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5165E49D" w14:textId="77777777" w:rsidTr="00B81DDE">
        <w:trPr>
          <w:trHeight w:val="340"/>
          <w:jc w:val="center"/>
        </w:trPr>
        <w:tc>
          <w:tcPr>
            <w:tcW w:w="1101" w:type="dxa"/>
            <w:vMerge/>
            <w:shd w:val="clear" w:color="auto" w:fill="auto"/>
          </w:tcPr>
          <w:p w14:paraId="67C6E8DA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4DFD26E" w14:textId="77777777" w:rsidR="0003657C" w:rsidRPr="000230C2" w:rsidRDefault="0003657C" w:rsidP="00BC37D8">
            <w:pPr>
              <w:ind w:leftChars="100" w:left="210"/>
            </w:pPr>
          </w:p>
        </w:tc>
        <w:tc>
          <w:tcPr>
            <w:tcW w:w="2126" w:type="dxa"/>
            <w:vMerge/>
            <w:tcBorders>
              <w:bottom w:val="single" w:sz="6" w:space="0" w:color="000000"/>
            </w:tcBorders>
            <w:shd w:val="clear" w:color="auto" w:fill="auto"/>
          </w:tcPr>
          <w:p w14:paraId="29989AA2" w14:textId="77777777" w:rsidR="0003657C" w:rsidRPr="000230C2" w:rsidRDefault="0003657C" w:rsidP="00F6334A"/>
        </w:tc>
        <w:tc>
          <w:tcPr>
            <w:tcW w:w="4832" w:type="dxa"/>
            <w:gridSpan w:val="2"/>
            <w:tcBorders>
              <w:top w:val="single" w:sz="6" w:space="0" w:color="C7C7C7"/>
              <w:bottom w:val="single" w:sz="6" w:space="0" w:color="000000"/>
            </w:tcBorders>
            <w:shd w:val="clear" w:color="auto" w:fill="auto"/>
          </w:tcPr>
          <w:p w14:paraId="5E70F611" w14:textId="77777777" w:rsidR="0003657C" w:rsidDel="00C42D04" w:rsidRDefault="0003657C" w:rsidP="00D11016">
            <w:pPr>
              <w:rPr>
                <w:rFonts w:eastAsia="ＭＳ Ｐ明朝"/>
                <w:noProof/>
                <w:szCs w:val="21"/>
              </w:rPr>
            </w:pPr>
            <w:r w:rsidRPr="000F109F">
              <w:rPr>
                <w:rFonts w:eastAsia="ＭＳ Ｐ明朝" w:hint="eastAsia"/>
              </w:rPr>
              <w:t>□</w:t>
            </w:r>
            <w:r w:rsidRPr="000F109F">
              <w:rPr>
                <w:rFonts w:eastAsia="ＭＳ Ｐ明朝" w:hint="eastAsia"/>
              </w:rPr>
              <w:tab/>
            </w:r>
            <w:r>
              <w:rPr>
                <w:rFonts w:eastAsia="ＭＳ Ｐ明朝" w:hint="eastAsia"/>
                <w:szCs w:val="21"/>
              </w:rPr>
              <w:t>異常なし</w:t>
            </w:r>
          </w:p>
        </w:tc>
        <w:tc>
          <w:tcPr>
            <w:tcW w:w="1620" w:type="dxa"/>
            <w:vMerge/>
            <w:shd w:val="clear" w:color="auto" w:fill="auto"/>
          </w:tcPr>
          <w:p w14:paraId="2E9CD360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1287784B" w14:textId="77777777" w:rsidTr="00B81DDE">
        <w:trPr>
          <w:trHeight w:val="510"/>
          <w:jc w:val="center"/>
        </w:trPr>
        <w:tc>
          <w:tcPr>
            <w:tcW w:w="1101" w:type="dxa"/>
            <w:vMerge/>
            <w:shd w:val="clear" w:color="auto" w:fill="auto"/>
          </w:tcPr>
          <w:p w14:paraId="4D00339A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BC8693F" w14:textId="77777777" w:rsidR="0003657C" w:rsidRDefault="0003657C" w:rsidP="00BC37D8">
            <w:pPr>
              <w:ind w:leftChars="100" w:left="210"/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727A689B" w14:textId="77777777" w:rsidR="0003657C" w:rsidRDefault="0003657C">
            <w:r>
              <w:rPr>
                <w:rFonts w:eastAsia="ＭＳ Ｐ明朝" w:hint="eastAsia"/>
              </w:rPr>
              <w:t>②</w:t>
            </w:r>
            <w:r w:rsidRPr="000F109F">
              <w:rPr>
                <w:rFonts w:eastAsia="ＭＳ Ｐ明朝" w:hint="eastAsia"/>
              </w:rPr>
              <w:tab/>
            </w:r>
            <w:r w:rsidRPr="000230C2">
              <w:rPr>
                <w:rFonts w:hint="eastAsia"/>
              </w:rPr>
              <w:t>+35</w:t>
            </w:r>
            <w:r>
              <w:rPr>
                <w:rFonts w:hint="eastAsia"/>
              </w:rPr>
              <w:t>℃以上</w:t>
            </w:r>
          </w:p>
          <w:p w14:paraId="5D0BF087" w14:textId="7C2B932D" w:rsidR="0003657C" w:rsidRPr="00B81DDE" w:rsidRDefault="0003657C" w:rsidP="00B81DDE">
            <w:pPr>
              <w:ind w:leftChars="100" w:left="210"/>
              <w:rPr>
                <w:sz w:val="18"/>
                <w:szCs w:val="18"/>
              </w:rPr>
            </w:pPr>
            <w:r w:rsidRPr="00B81DDE">
              <w:rPr>
                <w:rFonts w:hint="eastAsia"/>
                <w:sz w:val="18"/>
                <w:szCs w:val="18"/>
              </w:rPr>
              <w:t>（</w:t>
            </w:r>
            <w:r w:rsidRPr="00B81DDE">
              <w:rPr>
                <w:sz w:val="18"/>
                <w:szCs w:val="18"/>
              </w:rPr>
              <w:t>2</w:t>
            </w:r>
            <w:r w:rsidRPr="00B81DDE">
              <w:rPr>
                <w:rFonts w:hint="eastAsia"/>
                <w:sz w:val="18"/>
                <w:szCs w:val="18"/>
              </w:rPr>
              <w:t>日間以上）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C7C7C7"/>
              <w:right w:val="nil"/>
            </w:tcBorders>
            <w:shd w:val="clear" w:color="auto" w:fill="auto"/>
          </w:tcPr>
          <w:p w14:paraId="2E174C60" w14:textId="77777777" w:rsidR="0003657C" w:rsidRPr="000230C2" w:rsidRDefault="0003657C" w:rsidP="00D11016">
            <w:pPr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試験期間：</w:t>
            </w:r>
          </w:p>
        </w:tc>
        <w:tc>
          <w:tcPr>
            <w:tcW w:w="3556" w:type="dxa"/>
            <w:tcBorders>
              <w:top w:val="single" w:sz="6" w:space="0" w:color="000000"/>
              <w:left w:val="nil"/>
              <w:bottom w:val="single" w:sz="6" w:space="0" w:color="C7C7C7"/>
            </w:tcBorders>
            <w:shd w:val="clear" w:color="auto" w:fill="auto"/>
          </w:tcPr>
          <w:p w14:paraId="4ED9D6D7" w14:textId="77777777" w:rsidR="0003657C" w:rsidRPr="000230C2" w:rsidRDefault="0003657C" w:rsidP="00B81DDE">
            <w:pPr>
              <w:jc w:val="right"/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日</w:t>
            </w:r>
            <w:r w:rsidR="002369B4">
              <w:rPr>
                <w:rFonts w:eastAsia="ＭＳ Ｐ明朝" w:hint="eastAsia"/>
                <w:szCs w:val="21"/>
              </w:rPr>
              <w:t xml:space="preserve">      </w:t>
            </w:r>
            <w:r>
              <w:rPr>
                <w:rFonts w:eastAsia="ＭＳ Ｐ明朝" w:hint="eastAsia"/>
                <w:szCs w:val="21"/>
              </w:rPr>
              <w:t>時間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1613D963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2C1184E3" w14:textId="77777777" w:rsidTr="00B81DDE">
        <w:trPr>
          <w:trHeight w:val="510"/>
          <w:jc w:val="center"/>
        </w:trPr>
        <w:tc>
          <w:tcPr>
            <w:tcW w:w="1101" w:type="dxa"/>
            <w:vMerge/>
            <w:shd w:val="clear" w:color="auto" w:fill="auto"/>
          </w:tcPr>
          <w:p w14:paraId="721E9A1A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1B0AD4E1" w14:textId="77777777" w:rsidR="0003657C" w:rsidRPr="000230C2" w:rsidRDefault="0003657C" w:rsidP="00BC37D8">
            <w:pPr>
              <w:ind w:leftChars="100" w:left="210"/>
            </w:pPr>
          </w:p>
        </w:tc>
        <w:tc>
          <w:tcPr>
            <w:tcW w:w="2126" w:type="dxa"/>
            <w:vMerge/>
            <w:shd w:val="clear" w:color="auto" w:fill="auto"/>
          </w:tcPr>
          <w:p w14:paraId="099571EA" w14:textId="77777777" w:rsidR="0003657C" w:rsidRPr="000230C2" w:rsidRDefault="0003657C" w:rsidP="00F6334A"/>
        </w:tc>
        <w:tc>
          <w:tcPr>
            <w:tcW w:w="1276" w:type="dxa"/>
            <w:tcBorders>
              <w:top w:val="single" w:sz="6" w:space="0" w:color="C7C7C7"/>
              <w:bottom w:val="single" w:sz="6" w:space="0" w:color="C7C7C7"/>
              <w:right w:val="nil"/>
            </w:tcBorders>
            <w:shd w:val="clear" w:color="auto" w:fill="auto"/>
          </w:tcPr>
          <w:p w14:paraId="453FDDFF" w14:textId="77777777" w:rsidR="0003657C" w:rsidRPr="000230C2" w:rsidRDefault="0003657C" w:rsidP="00D11016">
            <w:pPr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開始日</w:t>
            </w:r>
            <w:r>
              <w:rPr>
                <w:rFonts w:eastAsia="ＭＳ Ｐ明朝" w:hint="eastAsia"/>
                <w:szCs w:val="21"/>
              </w:rPr>
              <w:t>時</w:t>
            </w:r>
            <w:r w:rsidRPr="000230C2">
              <w:rPr>
                <w:rFonts w:eastAsia="ＭＳ Ｐ明朝" w:hint="eastAsia"/>
                <w:szCs w:val="21"/>
                <w:lang w:eastAsia="zh-TW"/>
              </w:rPr>
              <w:t>：</w:t>
            </w:r>
          </w:p>
        </w:tc>
        <w:tc>
          <w:tcPr>
            <w:tcW w:w="3556" w:type="dxa"/>
            <w:tcBorders>
              <w:top w:val="single" w:sz="6" w:space="0" w:color="C7C7C7"/>
              <w:left w:val="nil"/>
              <w:bottom w:val="single" w:sz="6" w:space="0" w:color="C7C7C7"/>
            </w:tcBorders>
            <w:shd w:val="clear" w:color="auto" w:fill="auto"/>
          </w:tcPr>
          <w:p w14:paraId="3E345E1F" w14:textId="77777777" w:rsidR="0003657C" w:rsidRPr="000230C2" w:rsidRDefault="00FD3372" w:rsidP="00B81DDE">
            <w:pPr>
              <w:jc w:val="right"/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年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月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日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時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分</w:t>
            </w:r>
          </w:p>
        </w:tc>
        <w:tc>
          <w:tcPr>
            <w:tcW w:w="1620" w:type="dxa"/>
            <w:vMerge/>
            <w:shd w:val="clear" w:color="auto" w:fill="auto"/>
          </w:tcPr>
          <w:p w14:paraId="7A0BA6F9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6E290B14" w14:textId="77777777" w:rsidTr="00B81DDE">
        <w:trPr>
          <w:trHeight w:val="510"/>
          <w:jc w:val="center"/>
        </w:trPr>
        <w:tc>
          <w:tcPr>
            <w:tcW w:w="1101" w:type="dxa"/>
            <w:vMerge/>
            <w:shd w:val="clear" w:color="auto" w:fill="auto"/>
          </w:tcPr>
          <w:p w14:paraId="3723B7A1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70487A0C" w14:textId="77777777" w:rsidR="0003657C" w:rsidRPr="000230C2" w:rsidRDefault="0003657C" w:rsidP="00BC37D8">
            <w:pPr>
              <w:ind w:leftChars="100" w:left="210"/>
            </w:pPr>
          </w:p>
        </w:tc>
        <w:tc>
          <w:tcPr>
            <w:tcW w:w="2126" w:type="dxa"/>
            <w:vMerge/>
            <w:shd w:val="clear" w:color="auto" w:fill="auto"/>
          </w:tcPr>
          <w:p w14:paraId="277F010B" w14:textId="77777777" w:rsidR="0003657C" w:rsidRPr="000230C2" w:rsidRDefault="0003657C" w:rsidP="00F6334A"/>
        </w:tc>
        <w:tc>
          <w:tcPr>
            <w:tcW w:w="1276" w:type="dxa"/>
            <w:tcBorders>
              <w:top w:val="single" w:sz="6" w:space="0" w:color="C7C7C7"/>
              <w:bottom w:val="single" w:sz="6" w:space="0" w:color="C7C7C7"/>
              <w:right w:val="nil"/>
            </w:tcBorders>
            <w:shd w:val="clear" w:color="auto" w:fill="auto"/>
          </w:tcPr>
          <w:p w14:paraId="4E57BF03" w14:textId="77777777" w:rsidR="0003657C" w:rsidRPr="000230C2" w:rsidRDefault="0003657C" w:rsidP="00D11016">
            <w:pPr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終了日</w:t>
            </w:r>
            <w:r>
              <w:rPr>
                <w:rFonts w:eastAsia="ＭＳ Ｐ明朝" w:hint="eastAsia"/>
                <w:szCs w:val="21"/>
              </w:rPr>
              <w:t>時</w:t>
            </w:r>
            <w:r w:rsidRPr="000230C2">
              <w:rPr>
                <w:rFonts w:eastAsia="ＭＳ Ｐ明朝" w:hint="eastAsia"/>
                <w:szCs w:val="21"/>
                <w:lang w:eastAsia="zh-TW"/>
              </w:rPr>
              <w:t>：</w:t>
            </w:r>
          </w:p>
        </w:tc>
        <w:tc>
          <w:tcPr>
            <w:tcW w:w="3556" w:type="dxa"/>
            <w:tcBorders>
              <w:top w:val="single" w:sz="6" w:space="0" w:color="C7C7C7"/>
              <w:left w:val="nil"/>
              <w:bottom w:val="single" w:sz="6" w:space="0" w:color="C7C7C7"/>
            </w:tcBorders>
            <w:shd w:val="clear" w:color="auto" w:fill="auto"/>
          </w:tcPr>
          <w:p w14:paraId="1747C2E3" w14:textId="77777777" w:rsidR="0003657C" w:rsidRPr="000230C2" w:rsidRDefault="00FD3372" w:rsidP="00B81DDE">
            <w:pPr>
              <w:jc w:val="right"/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年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月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日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時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分</w:t>
            </w:r>
          </w:p>
        </w:tc>
        <w:tc>
          <w:tcPr>
            <w:tcW w:w="1620" w:type="dxa"/>
            <w:vMerge/>
            <w:shd w:val="clear" w:color="auto" w:fill="auto"/>
          </w:tcPr>
          <w:p w14:paraId="370C4E6A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24BF2B53" w14:textId="77777777" w:rsidTr="00B81DDE">
        <w:trPr>
          <w:trHeight w:val="340"/>
          <w:jc w:val="center"/>
        </w:trPr>
        <w:tc>
          <w:tcPr>
            <w:tcW w:w="1101" w:type="dxa"/>
            <w:vMerge/>
            <w:shd w:val="clear" w:color="auto" w:fill="auto"/>
          </w:tcPr>
          <w:p w14:paraId="379ADE8D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B588A6F" w14:textId="77777777" w:rsidR="0003657C" w:rsidRPr="000230C2" w:rsidRDefault="0003657C" w:rsidP="00BC37D8">
            <w:pPr>
              <w:ind w:leftChars="100" w:left="210"/>
            </w:pPr>
          </w:p>
        </w:tc>
        <w:tc>
          <w:tcPr>
            <w:tcW w:w="2126" w:type="dxa"/>
            <w:vMerge/>
            <w:tcBorders>
              <w:bottom w:val="single" w:sz="6" w:space="0" w:color="000000"/>
            </w:tcBorders>
            <w:shd w:val="clear" w:color="auto" w:fill="auto"/>
          </w:tcPr>
          <w:p w14:paraId="1EC39B8B" w14:textId="77777777" w:rsidR="0003657C" w:rsidRPr="000230C2" w:rsidRDefault="0003657C" w:rsidP="00F6334A"/>
        </w:tc>
        <w:tc>
          <w:tcPr>
            <w:tcW w:w="4832" w:type="dxa"/>
            <w:gridSpan w:val="2"/>
            <w:tcBorders>
              <w:top w:val="single" w:sz="6" w:space="0" w:color="C7C7C7"/>
              <w:bottom w:val="single" w:sz="6" w:space="0" w:color="000000"/>
            </w:tcBorders>
            <w:shd w:val="clear" w:color="auto" w:fill="auto"/>
          </w:tcPr>
          <w:p w14:paraId="5132E775" w14:textId="77777777" w:rsidR="0003657C" w:rsidRPr="000230C2" w:rsidRDefault="0003657C" w:rsidP="00D11016">
            <w:pPr>
              <w:rPr>
                <w:rFonts w:eastAsia="ＭＳ Ｐ明朝"/>
                <w:szCs w:val="21"/>
              </w:rPr>
            </w:pPr>
            <w:r w:rsidRPr="000F109F">
              <w:rPr>
                <w:rFonts w:eastAsia="ＭＳ Ｐ明朝" w:hint="eastAsia"/>
              </w:rPr>
              <w:t>□</w:t>
            </w:r>
            <w:r w:rsidRPr="000F109F">
              <w:rPr>
                <w:rFonts w:eastAsia="ＭＳ Ｐ明朝" w:hint="eastAsia"/>
              </w:rPr>
              <w:tab/>
            </w:r>
            <w:r>
              <w:rPr>
                <w:rFonts w:eastAsia="ＭＳ Ｐ明朝" w:hint="eastAsia"/>
                <w:szCs w:val="21"/>
              </w:rPr>
              <w:t>異常なし</w:t>
            </w:r>
          </w:p>
        </w:tc>
        <w:tc>
          <w:tcPr>
            <w:tcW w:w="1620" w:type="dxa"/>
            <w:vMerge/>
            <w:shd w:val="clear" w:color="auto" w:fill="auto"/>
          </w:tcPr>
          <w:p w14:paraId="28E643AE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58848981" w14:textId="77777777" w:rsidTr="00B81DDE">
        <w:trPr>
          <w:trHeight w:val="510"/>
          <w:jc w:val="center"/>
        </w:trPr>
        <w:tc>
          <w:tcPr>
            <w:tcW w:w="1101" w:type="dxa"/>
            <w:vMerge/>
            <w:shd w:val="clear" w:color="auto" w:fill="auto"/>
          </w:tcPr>
          <w:p w14:paraId="54EDE312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52D1429" w14:textId="77777777" w:rsidR="0003657C" w:rsidRDefault="0003657C">
            <w:pPr>
              <w:ind w:leftChars="100" w:left="210"/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6D6B54F0" w14:textId="77777777" w:rsidR="0003657C" w:rsidRDefault="0003657C" w:rsidP="0003657C">
            <w:r>
              <w:rPr>
                <w:rFonts w:eastAsia="ＭＳ Ｐ明朝" w:hint="eastAsia"/>
              </w:rPr>
              <w:t>③</w:t>
            </w:r>
            <w:r w:rsidRPr="000F109F">
              <w:rPr>
                <w:rFonts w:eastAsia="ＭＳ Ｐ明朝" w:hint="eastAsia"/>
              </w:rPr>
              <w:tab/>
            </w:r>
            <w:r w:rsidRPr="000230C2">
              <w:rPr>
                <w:rFonts w:hint="eastAsia"/>
              </w:rPr>
              <w:t>+30</w:t>
            </w:r>
            <w:r>
              <w:rPr>
                <w:rFonts w:hint="eastAsia"/>
              </w:rPr>
              <w:t>℃以上</w:t>
            </w:r>
          </w:p>
          <w:p w14:paraId="49A6788B" w14:textId="77777777" w:rsidR="0003657C" w:rsidRPr="00B81DDE" w:rsidRDefault="0003657C" w:rsidP="00B81DDE">
            <w:pPr>
              <w:ind w:leftChars="100" w:left="210"/>
              <w:rPr>
                <w:sz w:val="18"/>
                <w:szCs w:val="18"/>
              </w:rPr>
            </w:pPr>
            <w:r w:rsidRPr="00B81DDE">
              <w:rPr>
                <w:rFonts w:hint="eastAsia"/>
                <w:sz w:val="18"/>
                <w:szCs w:val="18"/>
              </w:rPr>
              <w:t>（</w:t>
            </w:r>
            <w:r w:rsidRPr="00B81DDE">
              <w:rPr>
                <w:sz w:val="18"/>
                <w:szCs w:val="18"/>
              </w:rPr>
              <w:t>6</w:t>
            </w:r>
            <w:r w:rsidRPr="00B81DDE">
              <w:rPr>
                <w:rFonts w:hint="eastAsia"/>
                <w:sz w:val="18"/>
                <w:szCs w:val="18"/>
              </w:rPr>
              <w:t>日間以上）</w:t>
            </w:r>
          </w:p>
          <w:p w14:paraId="126B41FE" w14:textId="69880268" w:rsidR="0003657C" w:rsidRPr="00B81DDE" w:rsidRDefault="0003657C" w:rsidP="00B81DDE">
            <w:pPr>
              <w:ind w:leftChars="100" w:left="210"/>
              <w:rPr>
                <w:sz w:val="18"/>
                <w:szCs w:val="18"/>
              </w:rPr>
            </w:pPr>
            <w:r w:rsidRPr="00B81DDE">
              <w:rPr>
                <w:rFonts w:hint="eastAsia"/>
                <w:sz w:val="18"/>
                <w:szCs w:val="18"/>
              </w:rPr>
              <w:t>※②の期間を含むことも可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C7C7C7"/>
              <w:right w:val="nil"/>
            </w:tcBorders>
            <w:shd w:val="clear" w:color="auto" w:fill="auto"/>
          </w:tcPr>
          <w:p w14:paraId="37CF6A6A" w14:textId="77777777" w:rsidR="0003657C" w:rsidRPr="000230C2" w:rsidRDefault="0003657C" w:rsidP="00D11016">
            <w:pPr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試験期間：</w:t>
            </w:r>
          </w:p>
        </w:tc>
        <w:tc>
          <w:tcPr>
            <w:tcW w:w="3556" w:type="dxa"/>
            <w:tcBorders>
              <w:top w:val="single" w:sz="6" w:space="0" w:color="000000"/>
              <w:left w:val="nil"/>
              <w:bottom w:val="single" w:sz="6" w:space="0" w:color="C7C7C7"/>
            </w:tcBorders>
            <w:shd w:val="clear" w:color="auto" w:fill="auto"/>
          </w:tcPr>
          <w:p w14:paraId="2B3246BE" w14:textId="77777777" w:rsidR="0003657C" w:rsidRPr="000230C2" w:rsidRDefault="0003657C" w:rsidP="00B81DDE">
            <w:pPr>
              <w:jc w:val="right"/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日</w:t>
            </w:r>
            <w:r w:rsidR="002369B4">
              <w:rPr>
                <w:rFonts w:eastAsia="ＭＳ Ｐ明朝" w:hint="eastAsia"/>
                <w:szCs w:val="21"/>
              </w:rPr>
              <w:t xml:space="preserve">      </w:t>
            </w:r>
            <w:r>
              <w:rPr>
                <w:rFonts w:eastAsia="ＭＳ Ｐ明朝" w:hint="eastAsia"/>
                <w:szCs w:val="21"/>
              </w:rPr>
              <w:t>時間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42D09F85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1308EAC0" w14:textId="77777777" w:rsidTr="00B81DDE">
        <w:trPr>
          <w:trHeight w:val="510"/>
          <w:jc w:val="center"/>
        </w:trPr>
        <w:tc>
          <w:tcPr>
            <w:tcW w:w="1101" w:type="dxa"/>
            <w:vMerge/>
            <w:shd w:val="clear" w:color="auto" w:fill="auto"/>
          </w:tcPr>
          <w:p w14:paraId="6F9C120C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516D3DAF" w14:textId="77777777" w:rsidR="0003657C" w:rsidDel="00CE069F" w:rsidRDefault="0003657C" w:rsidP="00F6334A">
            <w:pPr>
              <w:rPr>
                <w:noProof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6E44EFE" w14:textId="77777777" w:rsidR="0003657C" w:rsidDel="00CE069F" w:rsidRDefault="0003657C" w:rsidP="00F6334A">
            <w:pPr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C7C7C7"/>
              <w:bottom w:val="single" w:sz="6" w:space="0" w:color="C7C7C7"/>
              <w:right w:val="nil"/>
            </w:tcBorders>
            <w:shd w:val="clear" w:color="auto" w:fill="auto"/>
          </w:tcPr>
          <w:p w14:paraId="5FB7601B" w14:textId="77777777" w:rsidR="0003657C" w:rsidRPr="000230C2" w:rsidRDefault="0003657C" w:rsidP="00D11016">
            <w:pPr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開始日</w:t>
            </w:r>
            <w:r>
              <w:rPr>
                <w:rFonts w:eastAsia="ＭＳ Ｐ明朝" w:hint="eastAsia"/>
                <w:szCs w:val="21"/>
              </w:rPr>
              <w:t>時</w:t>
            </w:r>
            <w:r w:rsidRPr="000230C2">
              <w:rPr>
                <w:rFonts w:eastAsia="ＭＳ Ｐ明朝" w:hint="eastAsia"/>
                <w:szCs w:val="21"/>
                <w:lang w:eastAsia="zh-TW"/>
              </w:rPr>
              <w:t>：</w:t>
            </w:r>
          </w:p>
        </w:tc>
        <w:tc>
          <w:tcPr>
            <w:tcW w:w="3556" w:type="dxa"/>
            <w:tcBorders>
              <w:top w:val="single" w:sz="6" w:space="0" w:color="C7C7C7"/>
              <w:left w:val="nil"/>
              <w:bottom w:val="single" w:sz="6" w:space="0" w:color="C7C7C7"/>
            </w:tcBorders>
            <w:shd w:val="clear" w:color="auto" w:fill="auto"/>
          </w:tcPr>
          <w:p w14:paraId="18EED2FD" w14:textId="77777777" w:rsidR="0003657C" w:rsidRPr="000230C2" w:rsidRDefault="002369B4" w:rsidP="00B81DDE">
            <w:pPr>
              <w:jc w:val="right"/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年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月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日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時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分</w:t>
            </w:r>
          </w:p>
        </w:tc>
        <w:tc>
          <w:tcPr>
            <w:tcW w:w="1620" w:type="dxa"/>
            <w:vMerge/>
            <w:shd w:val="clear" w:color="auto" w:fill="auto"/>
          </w:tcPr>
          <w:p w14:paraId="1D20EBF5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3F85935B" w14:textId="77777777" w:rsidTr="00B81DDE">
        <w:trPr>
          <w:trHeight w:val="510"/>
          <w:jc w:val="center"/>
        </w:trPr>
        <w:tc>
          <w:tcPr>
            <w:tcW w:w="1101" w:type="dxa"/>
            <w:vMerge/>
            <w:shd w:val="clear" w:color="auto" w:fill="auto"/>
          </w:tcPr>
          <w:p w14:paraId="58228BEF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405F34E7" w14:textId="77777777" w:rsidR="0003657C" w:rsidDel="00CE069F" w:rsidRDefault="0003657C" w:rsidP="00F6334A">
            <w:pPr>
              <w:rPr>
                <w:noProof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F7D5D08" w14:textId="77777777" w:rsidR="0003657C" w:rsidDel="00CE069F" w:rsidRDefault="0003657C" w:rsidP="00F6334A">
            <w:pPr>
              <w:rPr>
                <w:noProof/>
              </w:rPr>
            </w:pPr>
          </w:p>
        </w:tc>
        <w:tc>
          <w:tcPr>
            <w:tcW w:w="1276" w:type="dxa"/>
            <w:tcBorders>
              <w:top w:val="single" w:sz="6" w:space="0" w:color="C7C7C7"/>
              <w:bottom w:val="single" w:sz="6" w:space="0" w:color="C7C7C7"/>
              <w:right w:val="nil"/>
            </w:tcBorders>
            <w:shd w:val="clear" w:color="auto" w:fill="auto"/>
          </w:tcPr>
          <w:p w14:paraId="2766D0F4" w14:textId="77777777" w:rsidR="0003657C" w:rsidRPr="000230C2" w:rsidRDefault="0003657C" w:rsidP="00D11016">
            <w:pPr>
              <w:rPr>
                <w:rFonts w:eastAsia="ＭＳ Ｐ明朝"/>
                <w:szCs w:val="21"/>
              </w:rPr>
            </w:pPr>
            <w:r w:rsidRPr="000230C2">
              <w:rPr>
                <w:rFonts w:eastAsia="ＭＳ Ｐ明朝" w:hint="eastAsia"/>
                <w:szCs w:val="21"/>
                <w:lang w:eastAsia="zh-TW"/>
              </w:rPr>
              <w:t>終了日</w:t>
            </w:r>
            <w:r>
              <w:rPr>
                <w:rFonts w:eastAsia="ＭＳ Ｐ明朝" w:hint="eastAsia"/>
                <w:szCs w:val="21"/>
              </w:rPr>
              <w:t>時</w:t>
            </w:r>
            <w:r w:rsidRPr="000230C2">
              <w:rPr>
                <w:rFonts w:eastAsia="ＭＳ Ｐ明朝" w:hint="eastAsia"/>
                <w:szCs w:val="21"/>
                <w:lang w:eastAsia="zh-TW"/>
              </w:rPr>
              <w:t>：</w:t>
            </w:r>
          </w:p>
        </w:tc>
        <w:tc>
          <w:tcPr>
            <w:tcW w:w="3556" w:type="dxa"/>
            <w:tcBorders>
              <w:top w:val="single" w:sz="6" w:space="0" w:color="C7C7C7"/>
              <w:left w:val="nil"/>
              <w:bottom w:val="single" w:sz="6" w:space="0" w:color="C7C7C7"/>
            </w:tcBorders>
            <w:shd w:val="clear" w:color="auto" w:fill="auto"/>
          </w:tcPr>
          <w:p w14:paraId="2E6ADA56" w14:textId="77777777" w:rsidR="0003657C" w:rsidRPr="000230C2" w:rsidRDefault="002369B4" w:rsidP="00B81DDE">
            <w:pPr>
              <w:jc w:val="right"/>
              <w:rPr>
                <w:rFonts w:eastAsia="ＭＳ Ｐ明朝"/>
                <w:szCs w:val="21"/>
              </w:rPr>
            </w:pPr>
            <w:r>
              <w:rPr>
                <w:rFonts w:eastAsia="ＭＳ Ｐ明朝" w:hint="eastAsia"/>
                <w:szCs w:val="21"/>
              </w:rPr>
              <w:t>年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月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日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時</w:t>
            </w:r>
            <w:r>
              <w:rPr>
                <w:rFonts w:eastAsia="ＭＳ Ｐ明朝" w:hint="eastAsia"/>
                <w:szCs w:val="21"/>
              </w:rPr>
              <w:t xml:space="preserve">   </w:t>
            </w:r>
            <w:r>
              <w:rPr>
                <w:rFonts w:eastAsia="ＭＳ Ｐ明朝" w:hint="eastAsia"/>
                <w:szCs w:val="21"/>
              </w:rPr>
              <w:t>分</w:t>
            </w:r>
          </w:p>
        </w:tc>
        <w:tc>
          <w:tcPr>
            <w:tcW w:w="1620" w:type="dxa"/>
            <w:vMerge/>
            <w:shd w:val="clear" w:color="auto" w:fill="auto"/>
          </w:tcPr>
          <w:p w14:paraId="5446E9D6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  <w:tr w:rsidR="0003657C" w:rsidRPr="000230C2" w14:paraId="396887B1" w14:textId="77777777" w:rsidTr="00B81DDE">
        <w:trPr>
          <w:trHeight w:val="340"/>
          <w:jc w:val="center"/>
        </w:trPr>
        <w:tc>
          <w:tcPr>
            <w:tcW w:w="1101" w:type="dxa"/>
            <w:vMerge/>
            <w:shd w:val="clear" w:color="auto" w:fill="auto"/>
          </w:tcPr>
          <w:p w14:paraId="0272D105" w14:textId="77777777" w:rsidR="0003657C" w:rsidRPr="000230C2" w:rsidRDefault="0003657C" w:rsidP="00B21DB0">
            <w:pPr>
              <w:jc w:val="center"/>
              <w:rPr>
                <w:rFonts w:eastAsia="ＭＳ Ｐ明朝"/>
                <w:szCs w:val="21"/>
              </w:rPr>
            </w:pPr>
          </w:p>
        </w:tc>
        <w:tc>
          <w:tcPr>
            <w:tcW w:w="283" w:type="dxa"/>
            <w:vMerge/>
            <w:tcBorders>
              <w:bottom w:val="single" w:sz="12" w:space="0" w:color="000000"/>
            </w:tcBorders>
            <w:shd w:val="clear" w:color="auto" w:fill="auto"/>
          </w:tcPr>
          <w:p w14:paraId="09C960D2" w14:textId="77777777" w:rsidR="0003657C" w:rsidDel="00CE069F" w:rsidRDefault="0003657C" w:rsidP="00F6334A">
            <w:pPr>
              <w:rPr>
                <w:noProof/>
              </w:rPr>
            </w:pPr>
          </w:p>
        </w:tc>
        <w:tc>
          <w:tcPr>
            <w:tcW w:w="2126" w:type="dxa"/>
            <w:vMerge/>
            <w:tcBorders>
              <w:bottom w:val="single" w:sz="12" w:space="0" w:color="000000"/>
            </w:tcBorders>
            <w:shd w:val="clear" w:color="auto" w:fill="auto"/>
          </w:tcPr>
          <w:p w14:paraId="0D940E05" w14:textId="77777777" w:rsidR="0003657C" w:rsidDel="00CE069F" w:rsidRDefault="0003657C" w:rsidP="00F6334A">
            <w:pPr>
              <w:rPr>
                <w:noProof/>
              </w:rPr>
            </w:pPr>
          </w:p>
        </w:tc>
        <w:tc>
          <w:tcPr>
            <w:tcW w:w="4832" w:type="dxa"/>
            <w:gridSpan w:val="2"/>
            <w:tcBorders>
              <w:top w:val="single" w:sz="6" w:space="0" w:color="C7C7C7"/>
              <w:bottom w:val="single" w:sz="12" w:space="0" w:color="000000"/>
            </w:tcBorders>
            <w:shd w:val="clear" w:color="auto" w:fill="auto"/>
          </w:tcPr>
          <w:p w14:paraId="03EA82FE" w14:textId="77777777" w:rsidR="0003657C" w:rsidRPr="000230C2" w:rsidRDefault="0003657C" w:rsidP="00D11016">
            <w:pPr>
              <w:rPr>
                <w:rFonts w:eastAsia="ＭＳ Ｐ明朝"/>
                <w:szCs w:val="21"/>
              </w:rPr>
            </w:pPr>
            <w:r w:rsidRPr="000F109F">
              <w:rPr>
                <w:rFonts w:eastAsia="ＭＳ Ｐ明朝" w:hint="eastAsia"/>
              </w:rPr>
              <w:t>□</w:t>
            </w:r>
            <w:r w:rsidRPr="000F109F">
              <w:rPr>
                <w:rFonts w:eastAsia="ＭＳ Ｐ明朝" w:hint="eastAsia"/>
              </w:rPr>
              <w:tab/>
            </w:r>
            <w:r>
              <w:rPr>
                <w:rFonts w:eastAsia="ＭＳ Ｐ明朝" w:hint="eastAsia"/>
                <w:szCs w:val="21"/>
              </w:rPr>
              <w:t>異常なし</w:t>
            </w:r>
          </w:p>
        </w:tc>
        <w:tc>
          <w:tcPr>
            <w:tcW w:w="1620" w:type="dxa"/>
            <w:vMerge/>
            <w:shd w:val="clear" w:color="auto" w:fill="auto"/>
          </w:tcPr>
          <w:p w14:paraId="56B002CE" w14:textId="77777777" w:rsidR="0003657C" w:rsidRPr="000230C2" w:rsidRDefault="0003657C" w:rsidP="00D11016">
            <w:pPr>
              <w:rPr>
                <w:rFonts w:eastAsia="ＭＳ Ｐ明朝"/>
              </w:rPr>
            </w:pPr>
          </w:p>
        </w:tc>
      </w:tr>
    </w:tbl>
    <w:p w14:paraId="7671F246" w14:textId="45F511E2" w:rsidR="00B8192B" w:rsidRPr="0021150C" w:rsidRDefault="009F7B18" w:rsidP="00D4088E">
      <w:pPr>
        <w:jc w:val="left"/>
        <w:rPr>
          <w:rFonts w:eastAsia="ＭＳ Ｐ明朝"/>
          <w:szCs w:val="21"/>
        </w:rPr>
      </w:pPr>
      <w:del w:id="22" w:author="増田　冴耶" w:date="2023-09-06T10:54:00Z">
        <w:r w:rsidRPr="000230C2" w:rsidDel="00F875B9">
          <w:rPr>
            <w:rFonts w:eastAsia="ＭＳ Ｐ明朝" w:hint="eastAsia"/>
            <w:szCs w:val="21"/>
          </w:rPr>
          <w:delText>※</w:delText>
        </w:r>
        <w:r w:rsidRPr="000230C2" w:rsidDel="00F875B9">
          <w:rPr>
            <w:rFonts w:eastAsia="ＭＳ Ｐ明朝" w:hint="eastAsia"/>
          </w:rPr>
          <w:delText xml:space="preserve">：　</w:delText>
        </w:r>
        <w:r w:rsidR="009835E5" w:rsidRPr="000230C2" w:rsidDel="00F875B9">
          <w:rPr>
            <w:rFonts w:eastAsia="ＭＳ Ｐ明朝" w:hint="eastAsia"/>
          </w:rPr>
          <w:delText>試験手順は、別紙</w:delText>
        </w:r>
        <w:r w:rsidR="009835E5" w:rsidRPr="000230C2" w:rsidDel="00F875B9">
          <w:rPr>
            <w:rFonts w:eastAsia="ＭＳ Ｐ明朝" w:hint="eastAsia"/>
          </w:rPr>
          <w:delText>5</w:delText>
        </w:r>
        <w:r w:rsidR="009835E5" w:rsidRPr="000230C2" w:rsidDel="00F875B9">
          <w:rPr>
            <w:rFonts w:eastAsia="ＭＳ Ｐ明朝" w:hint="eastAsia"/>
          </w:rPr>
          <w:delText>による。</w:delText>
        </w:r>
      </w:del>
    </w:p>
    <w:sectPr w:rsidR="00B8192B" w:rsidRPr="0021150C" w:rsidSect="00B76EC3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29789" w14:textId="77777777" w:rsidR="00A36F05" w:rsidRDefault="00A36F05" w:rsidP="00726AF4">
      <w:r>
        <w:separator/>
      </w:r>
    </w:p>
  </w:endnote>
  <w:endnote w:type="continuationSeparator" w:id="0">
    <w:p w14:paraId="0ADE0EE7" w14:textId="77777777" w:rsidR="00A36F05" w:rsidRDefault="00A36F05" w:rsidP="0072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56CA" w14:textId="34429812" w:rsidR="00BC37D8" w:rsidRDefault="00BC37D8" w:rsidP="00B8192B">
    <w:pPr>
      <w:pStyle w:val="a5"/>
      <w:jc w:val="center"/>
    </w:pPr>
    <w:r>
      <w:rPr>
        <w:rFonts w:hint="eastAsia"/>
      </w:rPr>
      <w:t>様</w:t>
    </w:r>
    <w:r>
      <w:rPr>
        <w:rFonts w:hint="eastAsia"/>
      </w:rPr>
      <w:t>12-</w:t>
    </w:r>
    <w:r>
      <w:fldChar w:fldCharType="begin"/>
    </w:r>
    <w:r>
      <w:instrText xml:space="preserve"> PAGE   \* MERGEFORMAT </w:instrText>
    </w:r>
    <w:r>
      <w:fldChar w:fldCharType="separate"/>
    </w:r>
    <w:r w:rsidR="00F866B8" w:rsidRPr="00F866B8">
      <w:rPr>
        <w:noProof/>
        <w:lang w:val="ja-JP"/>
      </w:rPr>
      <w:t>1</w:t>
    </w:r>
    <w:r>
      <w:rPr>
        <w:noProof/>
        <w:lang w:val="ja-JP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6857F" w14:textId="77777777" w:rsidR="00A36F05" w:rsidRDefault="00A36F05" w:rsidP="00726AF4">
      <w:r>
        <w:separator/>
      </w:r>
    </w:p>
  </w:footnote>
  <w:footnote w:type="continuationSeparator" w:id="0">
    <w:p w14:paraId="0B60C15A" w14:textId="77777777" w:rsidR="00A36F05" w:rsidRDefault="00A36F05" w:rsidP="00726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B3B7" w14:textId="1B518591" w:rsidR="00BC37D8" w:rsidRDefault="00BC37D8" w:rsidP="00B81DDE">
    <w:pPr>
      <w:pStyle w:val="a3"/>
      <w:jc w:val="right"/>
    </w:pPr>
    <w:r w:rsidRPr="00AB78C6">
      <w:t>JFX-2010106</w:t>
    </w:r>
    <w:del w:id="23" w:author="増田　冴耶" w:date="2023-09-06T10:24:00Z">
      <w:r w:rsidR="00B81DDE" w:rsidDel="00D4088E">
        <w:rPr>
          <w:rFonts w:hint="eastAsia"/>
        </w:rPr>
        <w:delText>D</w:delText>
      </w:r>
    </w:del>
    <w:ins w:id="24" w:author="増田　冴耶" w:date="2023-09-06T10:24:00Z">
      <w:r w:rsidR="00D4088E">
        <w:t>E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25310"/>
    <w:multiLevelType w:val="hybridMultilevel"/>
    <w:tmpl w:val="6E38E5A0"/>
    <w:lvl w:ilvl="0" w:tplc="49268428">
      <w:start w:val="2"/>
      <w:numFmt w:val="bullet"/>
      <w:lvlText w:val="□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1E66DE"/>
    <w:multiLevelType w:val="hybridMultilevel"/>
    <w:tmpl w:val="745A3C5A"/>
    <w:lvl w:ilvl="0" w:tplc="54A2517C">
      <w:start w:val="2"/>
      <w:numFmt w:val="decimalFullWidth"/>
      <w:lvlText w:val="（%1）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08D755C"/>
    <w:multiLevelType w:val="hybridMultilevel"/>
    <w:tmpl w:val="4DFC1BAE"/>
    <w:lvl w:ilvl="0" w:tplc="024A2178">
      <w:numFmt w:val="bullet"/>
      <w:lvlText w:val="※"/>
      <w:lvlJc w:val="left"/>
      <w:pPr>
        <w:tabs>
          <w:tab w:val="num" w:pos="1320"/>
        </w:tabs>
        <w:ind w:left="132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3" w15:restartNumberingAfterBreak="0">
    <w:nsid w:val="3EE472F9"/>
    <w:multiLevelType w:val="hybridMultilevel"/>
    <w:tmpl w:val="112AE41E"/>
    <w:lvl w:ilvl="0" w:tplc="D8E69D68">
      <w:start w:val="1"/>
      <w:numFmt w:val="bullet"/>
      <w:lvlText w:val="※"/>
      <w:lvlJc w:val="left"/>
      <w:pPr>
        <w:tabs>
          <w:tab w:val="num" w:pos="1320"/>
        </w:tabs>
        <w:ind w:left="132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4" w15:restartNumberingAfterBreak="0">
    <w:nsid w:val="44511316"/>
    <w:multiLevelType w:val="hybridMultilevel"/>
    <w:tmpl w:val="592429C2"/>
    <w:lvl w:ilvl="0" w:tplc="87DEE928">
      <w:start w:val="4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45F5550"/>
    <w:multiLevelType w:val="hybridMultilevel"/>
    <w:tmpl w:val="5F1E7EE6"/>
    <w:lvl w:ilvl="0" w:tplc="A1A603DC">
      <w:start w:val="1"/>
      <w:numFmt w:val="decimal"/>
      <w:lvlText w:val="(%1)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増田　冴耶">
    <w15:presenceInfo w15:providerId="AD" w15:userId="S::masuda.saeka@jaxa.jp::54a1a922-7470-4d3b-8b08-8189658742ef"/>
  </w15:person>
  <w15:person w15:author="増田　冴耶 [2]">
    <w15:presenceInfo w15:providerId="AD" w15:userId="S-1-5-21-1801674531-562591055-725345543-63545"/>
  </w15:person>
  <w15:person w15:author="香苗 小野">
    <w15:presenceInfo w15:providerId="None" w15:userId="香苗 小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7A"/>
    <w:rsid w:val="00013748"/>
    <w:rsid w:val="000228D9"/>
    <w:rsid w:val="000230C2"/>
    <w:rsid w:val="00027994"/>
    <w:rsid w:val="0003657C"/>
    <w:rsid w:val="00041C47"/>
    <w:rsid w:val="00044833"/>
    <w:rsid w:val="00090D2D"/>
    <w:rsid w:val="00095F43"/>
    <w:rsid w:val="000D24EC"/>
    <w:rsid w:val="00101654"/>
    <w:rsid w:val="00111586"/>
    <w:rsid w:val="00120E3E"/>
    <w:rsid w:val="001562A5"/>
    <w:rsid w:val="001C4947"/>
    <w:rsid w:val="001D3625"/>
    <w:rsid w:val="001F4EA0"/>
    <w:rsid w:val="0020464C"/>
    <w:rsid w:val="002232AD"/>
    <w:rsid w:val="002369B4"/>
    <w:rsid w:val="002735FF"/>
    <w:rsid w:val="00291476"/>
    <w:rsid w:val="00292A2F"/>
    <w:rsid w:val="00296BA9"/>
    <w:rsid w:val="002C306E"/>
    <w:rsid w:val="002E2735"/>
    <w:rsid w:val="002F503C"/>
    <w:rsid w:val="003037D6"/>
    <w:rsid w:val="00330097"/>
    <w:rsid w:val="003330B1"/>
    <w:rsid w:val="00376F49"/>
    <w:rsid w:val="003A6443"/>
    <w:rsid w:val="003C0600"/>
    <w:rsid w:val="003F7C4D"/>
    <w:rsid w:val="004032A8"/>
    <w:rsid w:val="00443B82"/>
    <w:rsid w:val="00462439"/>
    <w:rsid w:val="00465057"/>
    <w:rsid w:val="004908F2"/>
    <w:rsid w:val="004A0482"/>
    <w:rsid w:val="004A1EBB"/>
    <w:rsid w:val="004E1BBE"/>
    <w:rsid w:val="004E33BE"/>
    <w:rsid w:val="004F0D0B"/>
    <w:rsid w:val="004F722C"/>
    <w:rsid w:val="00503A3C"/>
    <w:rsid w:val="0051190B"/>
    <w:rsid w:val="00527963"/>
    <w:rsid w:val="00532203"/>
    <w:rsid w:val="0053649C"/>
    <w:rsid w:val="005919F6"/>
    <w:rsid w:val="005927E4"/>
    <w:rsid w:val="005A276F"/>
    <w:rsid w:val="005A64FC"/>
    <w:rsid w:val="005B136E"/>
    <w:rsid w:val="005B273C"/>
    <w:rsid w:val="005C2357"/>
    <w:rsid w:val="005E4CD1"/>
    <w:rsid w:val="005F2AC6"/>
    <w:rsid w:val="00617FB0"/>
    <w:rsid w:val="00644660"/>
    <w:rsid w:val="00663C36"/>
    <w:rsid w:val="00664D32"/>
    <w:rsid w:val="00685FCE"/>
    <w:rsid w:val="006D66BC"/>
    <w:rsid w:val="006E1AFD"/>
    <w:rsid w:val="006F0CDB"/>
    <w:rsid w:val="00703EFE"/>
    <w:rsid w:val="007162B0"/>
    <w:rsid w:val="007232F0"/>
    <w:rsid w:val="00726AF4"/>
    <w:rsid w:val="00733BFF"/>
    <w:rsid w:val="007A0572"/>
    <w:rsid w:val="007C259D"/>
    <w:rsid w:val="007C67C7"/>
    <w:rsid w:val="007F09F9"/>
    <w:rsid w:val="00815B51"/>
    <w:rsid w:val="008229C4"/>
    <w:rsid w:val="00854F5E"/>
    <w:rsid w:val="0085780E"/>
    <w:rsid w:val="008D084C"/>
    <w:rsid w:val="00910FAF"/>
    <w:rsid w:val="0093277A"/>
    <w:rsid w:val="009565B7"/>
    <w:rsid w:val="009835E5"/>
    <w:rsid w:val="0099585B"/>
    <w:rsid w:val="009E6B96"/>
    <w:rsid w:val="009F69FB"/>
    <w:rsid w:val="009F7B18"/>
    <w:rsid w:val="00A131E0"/>
    <w:rsid w:val="00A311A0"/>
    <w:rsid w:val="00A36F05"/>
    <w:rsid w:val="00A54CAB"/>
    <w:rsid w:val="00A6316E"/>
    <w:rsid w:val="00A66B06"/>
    <w:rsid w:val="00AA3BF7"/>
    <w:rsid w:val="00AA6986"/>
    <w:rsid w:val="00AB78C6"/>
    <w:rsid w:val="00AC5D3B"/>
    <w:rsid w:val="00B21DB0"/>
    <w:rsid w:val="00B4395B"/>
    <w:rsid w:val="00B57FB8"/>
    <w:rsid w:val="00B76EC3"/>
    <w:rsid w:val="00B8192B"/>
    <w:rsid w:val="00B81DDE"/>
    <w:rsid w:val="00BC37D8"/>
    <w:rsid w:val="00BC72F5"/>
    <w:rsid w:val="00C42D04"/>
    <w:rsid w:val="00C46737"/>
    <w:rsid w:val="00C64606"/>
    <w:rsid w:val="00C732E6"/>
    <w:rsid w:val="00C808F6"/>
    <w:rsid w:val="00CA4E6F"/>
    <w:rsid w:val="00CA78CE"/>
    <w:rsid w:val="00CD0CDB"/>
    <w:rsid w:val="00CD1DB9"/>
    <w:rsid w:val="00CE069F"/>
    <w:rsid w:val="00D11016"/>
    <w:rsid w:val="00D1322A"/>
    <w:rsid w:val="00D4088E"/>
    <w:rsid w:val="00D553C4"/>
    <w:rsid w:val="00D6645C"/>
    <w:rsid w:val="00DB3CD3"/>
    <w:rsid w:val="00DC58B8"/>
    <w:rsid w:val="00DD1B54"/>
    <w:rsid w:val="00DE3C8D"/>
    <w:rsid w:val="00DE4B32"/>
    <w:rsid w:val="00E26F5B"/>
    <w:rsid w:val="00E34ADB"/>
    <w:rsid w:val="00E51149"/>
    <w:rsid w:val="00E53DEC"/>
    <w:rsid w:val="00E56CF7"/>
    <w:rsid w:val="00E77E52"/>
    <w:rsid w:val="00E84947"/>
    <w:rsid w:val="00E849FB"/>
    <w:rsid w:val="00E97EE2"/>
    <w:rsid w:val="00EA2ADF"/>
    <w:rsid w:val="00EA7D8B"/>
    <w:rsid w:val="00EE2CC4"/>
    <w:rsid w:val="00F42114"/>
    <w:rsid w:val="00F545B5"/>
    <w:rsid w:val="00F6334A"/>
    <w:rsid w:val="00F633A8"/>
    <w:rsid w:val="00F74DD3"/>
    <w:rsid w:val="00F802D2"/>
    <w:rsid w:val="00F866B8"/>
    <w:rsid w:val="00F875B9"/>
    <w:rsid w:val="00FA4DFC"/>
    <w:rsid w:val="00FD3372"/>
    <w:rsid w:val="00FF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356174"/>
  <w15:docId w15:val="{C49ACEEC-4C96-4D57-868A-3BEC12850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77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3277A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26AF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26AF4"/>
    <w:rPr>
      <w:kern w:val="2"/>
      <w:sz w:val="21"/>
      <w:szCs w:val="24"/>
    </w:rPr>
  </w:style>
  <w:style w:type="paragraph" w:styleId="a5">
    <w:name w:val="footer"/>
    <w:basedOn w:val="a"/>
    <w:link w:val="a6"/>
    <w:rsid w:val="00726AF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26AF4"/>
    <w:rPr>
      <w:kern w:val="2"/>
      <w:sz w:val="21"/>
      <w:szCs w:val="24"/>
    </w:rPr>
  </w:style>
  <w:style w:type="paragraph" w:styleId="a7">
    <w:name w:val="Balloon Text"/>
    <w:basedOn w:val="a"/>
    <w:link w:val="a8"/>
    <w:rsid w:val="00726AF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726AF4"/>
    <w:rPr>
      <w:rFonts w:ascii="Arial" w:eastAsia="ＭＳ ゴシック" w:hAnsi="Arial" w:cs="Times New Roman"/>
      <w:kern w:val="2"/>
      <w:sz w:val="18"/>
      <w:szCs w:val="18"/>
    </w:rPr>
  </w:style>
  <w:style w:type="table" w:styleId="5">
    <w:name w:val="Table Grid 5"/>
    <w:basedOn w:val="a1"/>
    <w:rsid w:val="00E97EE2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9">
    <w:name w:val="annotation reference"/>
    <w:rsid w:val="001D3625"/>
    <w:rPr>
      <w:sz w:val="18"/>
      <w:szCs w:val="18"/>
    </w:rPr>
  </w:style>
  <w:style w:type="paragraph" w:styleId="aa">
    <w:name w:val="annotation text"/>
    <w:basedOn w:val="a"/>
    <w:link w:val="ab"/>
    <w:rsid w:val="001D3625"/>
    <w:pPr>
      <w:jc w:val="left"/>
    </w:pPr>
  </w:style>
  <w:style w:type="character" w:customStyle="1" w:styleId="ab">
    <w:name w:val="コメント文字列 (文字)"/>
    <w:link w:val="aa"/>
    <w:rsid w:val="001D3625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1D3625"/>
    <w:rPr>
      <w:b/>
      <w:bCs/>
    </w:rPr>
  </w:style>
  <w:style w:type="character" w:customStyle="1" w:styleId="ad">
    <w:name w:val="コメント内容 (文字)"/>
    <w:link w:val="ac"/>
    <w:rsid w:val="001D3625"/>
    <w:rPr>
      <w:b/>
      <w:bCs/>
      <w:kern w:val="2"/>
      <w:sz w:val="21"/>
      <w:szCs w:val="24"/>
    </w:rPr>
  </w:style>
  <w:style w:type="paragraph" w:styleId="ae">
    <w:name w:val="Revision"/>
    <w:hidden/>
    <w:uiPriority w:val="99"/>
    <w:semiHidden/>
    <w:rsid w:val="001D3625"/>
    <w:rPr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4F0D0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A20F-7C92-470C-9958-2CCE101FD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様式１４</vt:lpstr>
      <vt:lpstr>様式１４</vt:lpstr>
    </vt:vector>
  </TitlesOfParts>
  <Company>宇宙航空研究開発機構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様式１４</dc:title>
  <dc:subject/>
  <dc:creator>各自で変更してください</dc:creator>
  <cp:keywords/>
  <dc:description/>
  <cp:lastModifiedBy>増田　冴耶</cp:lastModifiedBy>
  <cp:revision>38</cp:revision>
  <cp:lastPrinted>2019-11-29T01:14:00Z</cp:lastPrinted>
  <dcterms:created xsi:type="dcterms:W3CDTF">2017-03-17T13:11:00Z</dcterms:created>
  <dcterms:modified xsi:type="dcterms:W3CDTF">2023-11-13T07:40:00Z</dcterms:modified>
</cp:coreProperties>
</file>